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CE296" w14:textId="6675362D" w:rsidR="009C236D" w:rsidRDefault="009C236D" w:rsidP="009C236D">
      <w:pPr>
        <w:pStyle w:val="CRCoverPage"/>
        <w:tabs>
          <w:tab w:val="right" w:pos="9639"/>
        </w:tabs>
        <w:spacing w:after="0"/>
        <w:rPr>
          <w:rFonts w:hint="eastAsia"/>
          <w:b/>
          <w:i/>
          <w:noProof/>
          <w:sz w:val="28"/>
          <w:lang w:eastAsia="zh-CN"/>
        </w:rPr>
      </w:pPr>
      <w:r>
        <w:rPr>
          <w:b/>
          <w:noProof/>
          <w:sz w:val="24"/>
        </w:rPr>
        <w:t>3GPP TSG-SA5 Meeting #161</w:t>
      </w:r>
      <w:r>
        <w:rPr>
          <w:b/>
          <w:i/>
          <w:noProof/>
          <w:sz w:val="28"/>
        </w:rPr>
        <w:tab/>
        <w:t>S5-25</w:t>
      </w:r>
      <w:r w:rsidR="00C6090B">
        <w:rPr>
          <w:rFonts w:hint="eastAsia"/>
          <w:b/>
          <w:i/>
          <w:noProof/>
          <w:sz w:val="28"/>
          <w:lang w:eastAsia="zh-CN"/>
        </w:rPr>
        <w:t>2418</w:t>
      </w:r>
    </w:p>
    <w:p w14:paraId="6B9D7B37" w14:textId="77777777" w:rsidR="009C236D" w:rsidRPr="00DA53A0" w:rsidRDefault="009C236D" w:rsidP="009C236D">
      <w:pPr>
        <w:pStyle w:val="a4"/>
        <w:rPr>
          <w:sz w:val="22"/>
          <w:szCs w:val="22"/>
        </w:rPr>
      </w:pPr>
      <w:r>
        <w:rPr>
          <w:sz w:val="24"/>
        </w:rPr>
        <w:t>Fukuoka, Japan, 19 - 23 May 2025</w:t>
      </w:r>
    </w:p>
    <w:p w14:paraId="3F54251B" w14:textId="77777777" w:rsidR="00C93D83" w:rsidRDefault="00C93D83">
      <w:pPr>
        <w:pStyle w:val="CRCoverPage"/>
        <w:outlineLvl w:val="0"/>
        <w:rPr>
          <w:b/>
          <w:sz w:val="24"/>
        </w:rPr>
      </w:pPr>
    </w:p>
    <w:p w14:paraId="3C95AC67" w14:textId="77777777" w:rsidR="00D47889" w:rsidRDefault="00D47889" w:rsidP="00D47889">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Mobile</w:t>
      </w:r>
    </w:p>
    <w:p w14:paraId="5503C436" w14:textId="13775217" w:rsidR="00D47889" w:rsidRDefault="00D47889" w:rsidP="00D4788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0" w:name="OLE_LINK1"/>
      <w:r>
        <w:rPr>
          <w:rFonts w:ascii="Arial" w:hAnsi="Arial" w:cs="Arial"/>
          <w:b/>
          <w:bCs/>
          <w:lang w:val="en-US"/>
        </w:rPr>
        <w:t xml:space="preserve">Pseudo-CR on </w:t>
      </w:r>
      <w:r w:rsidRPr="0020616B">
        <w:rPr>
          <w:rFonts w:ascii="Arial" w:hAnsi="Arial" w:cs="Arial"/>
          <w:b/>
        </w:rPr>
        <w:t xml:space="preserve">TS 28.561 </w:t>
      </w:r>
      <w:r>
        <w:rPr>
          <w:rFonts w:ascii="Arial" w:hAnsi="Arial" w:cs="Arial" w:hint="eastAsia"/>
          <w:b/>
          <w:lang w:eastAsia="zh-CN"/>
        </w:rPr>
        <w:t xml:space="preserve">Rapporteur </w:t>
      </w:r>
      <w:bookmarkEnd w:id="0"/>
      <w:r w:rsidR="00885592">
        <w:rPr>
          <w:rFonts w:ascii="Arial" w:hAnsi="Arial" w:cs="Arial"/>
          <w:b/>
          <w:lang w:eastAsia="zh-CN"/>
        </w:rPr>
        <w:t>clean-up</w:t>
      </w:r>
      <w:r w:rsidR="00885592">
        <w:rPr>
          <w:rFonts w:ascii="Arial" w:hAnsi="Arial" w:cs="Arial" w:hint="eastAsia"/>
          <w:b/>
          <w:lang w:eastAsia="zh-CN"/>
        </w:rPr>
        <w:t xml:space="preserve"> on</w:t>
      </w:r>
      <w:r w:rsidR="00885592" w:rsidRPr="001A1CFE">
        <w:rPr>
          <w:rFonts w:ascii="Arial" w:hAnsi="Arial" w:cs="Arial"/>
          <w:b/>
        </w:rPr>
        <w:t xml:space="preserve"> abbreviations in clause 5</w:t>
      </w:r>
    </w:p>
    <w:p w14:paraId="0C8B1F77" w14:textId="77777777" w:rsidR="00D47889" w:rsidRDefault="00D47889" w:rsidP="00D4788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042D585" w14:textId="77777777" w:rsidR="00D47889" w:rsidRDefault="00D47889" w:rsidP="00D47889">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43815">
        <w:rPr>
          <w:rFonts w:ascii="Arial" w:hAnsi="Arial" w:cs="Arial"/>
          <w:b/>
          <w:bCs/>
          <w:lang w:val="en-US"/>
        </w:rPr>
        <w:t>6.19.5.1</w:t>
      </w:r>
    </w:p>
    <w:p w14:paraId="2F063F7C" w14:textId="77777777" w:rsidR="00D47889" w:rsidRDefault="00D47889" w:rsidP="00D47889">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28.561</w:t>
      </w:r>
    </w:p>
    <w:p w14:paraId="1DBE4EAB" w14:textId="77777777" w:rsidR="00D47889" w:rsidRDefault="00D47889" w:rsidP="00D47889">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Pr>
          <w:rFonts w:ascii="Arial" w:hAnsi="Arial" w:cs="Arial" w:hint="eastAsia"/>
          <w:b/>
          <w:bCs/>
          <w:lang w:val="en-US" w:eastAsia="zh-CN"/>
        </w:rPr>
        <w:t>2</w:t>
      </w:r>
      <w:r>
        <w:rPr>
          <w:rFonts w:ascii="Arial" w:hAnsi="Arial" w:cs="Arial"/>
          <w:b/>
          <w:bCs/>
          <w:lang w:val="en-US"/>
        </w:rPr>
        <w:t>.0</w:t>
      </w:r>
    </w:p>
    <w:p w14:paraId="28DCA8B3" w14:textId="77777777" w:rsidR="00D47889" w:rsidRDefault="00D47889" w:rsidP="00D4788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hint="eastAsia"/>
          <w:b/>
          <w:bCs/>
          <w:lang w:val="en-US" w:eastAsia="zh-CN"/>
        </w:rPr>
        <w:t>NDT</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0A11557" w14:textId="5CDF384B" w:rsidR="00D47889" w:rsidRPr="0057455E" w:rsidRDefault="00D47889" w:rsidP="00D47889">
      <w:r>
        <w:t>The abbreviation of each clause title is only used for associating requirements with use cases, which can be easily achieved by using clause number</w:t>
      </w:r>
      <w:r>
        <w:rPr>
          <w:noProof/>
          <w:lang w:eastAsia="zh-CN"/>
        </w:rPr>
        <w:t>. In addition, the abbreviation decreases the readbility of the sepc and doesn’t align with clause 5.2</w:t>
      </w:r>
      <w:r w:rsidR="00885592">
        <w:rPr>
          <w:rFonts w:hint="eastAsia"/>
          <w:noProof/>
          <w:lang w:eastAsia="zh-CN"/>
        </w:rPr>
        <w:t xml:space="preserve"> and 5.4</w:t>
      </w:r>
      <w:r>
        <w:rPr>
          <w:noProof/>
          <w:lang w:eastAsia="zh-CN"/>
        </w:rPr>
        <w:t>.</w:t>
      </w:r>
    </w:p>
    <w:p w14:paraId="04AEBE0A" w14:textId="77777777" w:rsidR="00C93D83" w:rsidRPr="00D47889" w:rsidRDefault="00C93D83">
      <w:pPr>
        <w:pBdr>
          <w:bottom w:val="single" w:sz="12" w:space="1" w:color="auto"/>
        </w:pBd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966FE8D" w14:textId="77777777" w:rsidR="004B42DA" w:rsidRDefault="004B42DA" w:rsidP="004B42DA">
      <w:pPr>
        <w:pStyle w:val="1"/>
      </w:pPr>
      <w:bookmarkStart w:id="1" w:name="_Toc191630897"/>
      <w:bookmarkStart w:id="2" w:name="_Toc30236"/>
      <w:r>
        <w:t>5</w:t>
      </w:r>
      <w:r>
        <w:tab/>
      </w:r>
      <w:r>
        <w:rPr>
          <w:lang w:val="en-US" w:eastAsia="zh-CN"/>
        </w:rPr>
        <w:t xml:space="preserve">NDT </w:t>
      </w:r>
      <w:r>
        <w:rPr>
          <w:rFonts w:hint="eastAsia"/>
        </w:rPr>
        <w:t>Management capabilities</w:t>
      </w:r>
      <w:bookmarkEnd w:id="1"/>
      <w:bookmarkEnd w:id="2"/>
    </w:p>
    <w:p w14:paraId="6F402350" w14:textId="4CA42552" w:rsidR="004B42DA" w:rsidRDefault="004B42DA" w:rsidP="004B42DA">
      <w:pPr>
        <w:pStyle w:val="2"/>
      </w:pPr>
      <w:bookmarkStart w:id="3" w:name="_Toc185243812"/>
      <w:bookmarkStart w:id="4" w:name="_Toc3166"/>
      <w:bookmarkStart w:id="5" w:name="_Toc191630898"/>
      <w:r>
        <w:rPr>
          <w:rFonts w:eastAsia="Times New Roman"/>
        </w:rPr>
        <w:t>5.1</w:t>
      </w:r>
      <w:r>
        <w:rPr>
          <w:rFonts w:eastAsia="Times New Roman"/>
        </w:rPr>
        <w:tab/>
        <w:t xml:space="preserve">Control and life cycle management of </w:t>
      </w:r>
      <w:bookmarkEnd w:id="3"/>
      <w:r>
        <w:rPr>
          <w:rFonts w:eastAsia="Times New Roman"/>
        </w:rPr>
        <w:t>NDTs</w:t>
      </w:r>
      <w:del w:id="6" w:author="Yushuang Hu" w:date="2025-05-07T16:12:00Z" w16du:dateUtc="2025-05-07T08:12:00Z">
        <w:r w:rsidDel="004A14EA">
          <w:rPr>
            <w:rFonts w:eastAsia="Times New Roman"/>
          </w:rPr>
          <w:delText xml:space="preserve"> - DTLCM</w:delText>
        </w:r>
      </w:del>
      <w:bookmarkEnd w:id="4"/>
      <w:bookmarkEnd w:id="5"/>
    </w:p>
    <w:p w14:paraId="0A97A7D5" w14:textId="77777777" w:rsidR="004B42DA" w:rsidRDefault="004B42DA" w:rsidP="004B42DA">
      <w:pPr>
        <w:pStyle w:val="3"/>
        <w:jc w:val="both"/>
      </w:pPr>
      <w:bookmarkStart w:id="7" w:name="_Toc2674"/>
      <w:bookmarkStart w:id="8" w:name="_Toc185243813"/>
      <w:bookmarkStart w:id="9" w:name="_Toc191630899"/>
      <w:r>
        <w:t>5.1.1</w:t>
      </w:r>
      <w:r>
        <w:tab/>
        <w:t>Description</w:t>
      </w:r>
      <w:bookmarkEnd w:id="7"/>
      <w:bookmarkEnd w:id="8"/>
      <w:bookmarkEnd w:id="9"/>
    </w:p>
    <w:p w14:paraId="770E3BEA" w14:textId="77777777" w:rsidR="004B42DA" w:rsidRDefault="004B42DA" w:rsidP="004B42DA">
      <w:r>
        <w:t>This describes uses on control and life cycle management of NDT instances.</w:t>
      </w:r>
    </w:p>
    <w:p w14:paraId="781D8048" w14:textId="77777777" w:rsidR="004B42DA" w:rsidRDefault="004B42DA" w:rsidP="004B42DA">
      <w:pPr>
        <w:pStyle w:val="3"/>
        <w:jc w:val="both"/>
      </w:pPr>
      <w:bookmarkStart w:id="10" w:name="_Toc191630900"/>
      <w:bookmarkStart w:id="11" w:name="_Toc17753"/>
      <w:r>
        <w:t>5.1.2</w:t>
      </w:r>
      <w:r>
        <w:tab/>
        <w:t>Use cases</w:t>
      </w:r>
      <w:bookmarkEnd w:id="10"/>
      <w:bookmarkEnd w:id="11"/>
    </w:p>
    <w:p w14:paraId="1ECF4929" w14:textId="48F3EED9" w:rsidR="004B42DA" w:rsidRDefault="004B42DA" w:rsidP="004B42DA">
      <w:pPr>
        <w:pStyle w:val="4"/>
      </w:pPr>
      <w:bookmarkStart w:id="12" w:name="_Toc191630901"/>
      <w:bookmarkStart w:id="13" w:name="_Toc20016"/>
      <w:r>
        <w:t>5.1.2.1</w:t>
      </w:r>
      <w:r>
        <w:tab/>
        <w:t xml:space="preserve">Life cycle management of NDT instances </w:t>
      </w:r>
      <w:del w:id="14" w:author="Yushuang Hu" w:date="2025-05-07T16:12:00Z" w16du:dateUtc="2025-05-07T08:12:00Z">
        <w:r w:rsidDel="004A14EA">
          <w:delText>- DTLCM</w:delText>
        </w:r>
      </w:del>
      <w:bookmarkEnd w:id="12"/>
      <w:bookmarkEnd w:id="13"/>
    </w:p>
    <w:p w14:paraId="11367F3E" w14:textId="570CE958" w:rsidR="004B42DA" w:rsidRDefault="004B42DA" w:rsidP="004B42DA">
      <w:pPr>
        <w:jc w:val="both"/>
        <w:rPr>
          <w:lang w:eastAsia="zh-CN"/>
        </w:rPr>
      </w:pPr>
      <w:r>
        <w:t xml:space="preserve">NDTs can be used for many application use cases. In each case, the NDT needs to implement a defined network scenario, run a simulation or emulation of that scenario, and subsequently provide an output representing the statuses of different network for the simulated network scenario. </w:t>
      </w:r>
      <w:r>
        <w:rPr>
          <w:lang w:eastAsia="zh-CN"/>
        </w:rPr>
        <w:t xml:space="preserve">The lifecycle management of Network Digital Twins (NDT) refers to the management processes that control and transition an NDT instance through the processes of </w:t>
      </w:r>
      <w:del w:id="15" w:author="Yushuang Hu" w:date="2025-05-07T16:32:00Z" w16du:dateUtc="2025-05-07T08:32:00Z">
        <w:r w:rsidDel="00992911">
          <w:rPr>
            <w:lang w:eastAsia="zh-CN"/>
          </w:rPr>
          <w:delText xml:space="preserve"> </w:delText>
        </w:r>
      </w:del>
      <w:r>
        <w:rPr>
          <w:lang w:eastAsia="zh-CN"/>
        </w:rPr>
        <w:t>c</w:t>
      </w:r>
      <w:r>
        <w:t xml:space="preserve">reation, activation, operation, deactivation, deletion and any updates during these processes. At each step, it is critical to </w:t>
      </w:r>
      <w:r>
        <w:rPr>
          <w:lang w:eastAsia="zh-CN"/>
        </w:rPr>
        <w:t xml:space="preserve">ensure that the NDT instance accurately reflects the status of physical entities and support efficient simulation/emulation. </w:t>
      </w:r>
    </w:p>
    <w:p w14:paraId="72BC1CBA" w14:textId="77777777" w:rsidR="004B42DA" w:rsidRDefault="004B42DA" w:rsidP="004B42DA">
      <w:pPr>
        <w:pStyle w:val="B1"/>
        <w:rPr>
          <w:lang w:eastAsia="zh-CN"/>
        </w:rPr>
      </w:pPr>
      <w:r>
        <w:rPr>
          <w:lang w:eastAsia="zh-CN"/>
        </w:rPr>
        <w:t>-</w:t>
      </w:r>
      <w:r>
        <w:rPr>
          <w:lang w:eastAsia="zh-CN"/>
        </w:rPr>
        <w:tab/>
        <w:t xml:space="preserve">For creation, the NDT </w:t>
      </w:r>
      <w:proofErr w:type="spellStart"/>
      <w:r>
        <w:rPr>
          <w:lang w:eastAsia="zh-CN"/>
        </w:rPr>
        <w:t>MnS</w:t>
      </w:r>
      <w:proofErr w:type="spellEnd"/>
      <w:r>
        <w:rPr>
          <w:lang w:eastAsia="zh-CN"/>
        </w:rPr>
        <w:t xml:space="preserve"> Consumer requests the creation of an NDT instance based on the capabilities of the NDT producer. The NDT </w:t>
      </w:r>
      <w:proofErr w:type="spellStart"/>
      <w:r>
        <w:rPr>
          <w:lang w:eastAsia="zh-CN"/>
        </w:rPr>
        <w:t>MnS</w:t>
      </w:r>
      <w:proofErr w:type="spellEnd"/>
      <w:r>
        <w:rPr>
          <w:lang w:eastAsia="zh-CN"/>
        </w:rPr>
        <w:t xml:space="preserve"> consumer may request the NDT producer to create a new NDT from scratch, </w:t>
      </w:r>
      <w:del w:id="16" w:author="Yushuang Hu" w:date="2025-05-07T16:32:00Z" w16du:dateUtc="2025-05-07T08:32:00Z">
        <w:r w:rsidDel="00992911">
          <w:rPr>
            <w:lang w:eastAsia="zh-CN"/>
          </w:rPr>
          <w:delText xml:space="preserve"> </w:delText>
        </w:r>
      </w:del>
      <w:r>
        <w:rPr>
          <w:lang w:eastAsia="zh-CN"/>
        </w:rPr>
        <w:t>to update existing NDT models or to combine existing NDT models to generate a new NDT.</w:t>
      </w:r>
    </w:p>
    <w:p w14:paraId="35A6F60B" w14:textId="77777777" w:rsidR="004B42DA" w:rsidRDefault="004B42DA" w:rsidP="004B42DA">
      <w:pPr>
        <w:pStyle w:val="B1"/>
        <w:rPr>
          <w:lang w:eastAsia="zh-CN"/>
        </w:rPr>
      </w:pPr>
      <w:r>
        <w:rPr>
          <w:lang w:eastAsia="zh-CN"/>
        </w:rPr>
        <w:t>-</w:t>
      </w:r>
      <w:r>
        <w:rPr>
          <w:lang w:eastAsia="zh-CN"/>
        </w:rPr>
        <w:tab/>
        <w:t xml:space="preserve">At any point during the life of an NDT instance, the </w:t>
      </w:r>
      <w:proofErr w:type="spellStart"/>
      <w:r>
        <w:rPr>
          <w:lang w:eastAsia="zh-CN"/>
        </w:rPr>
        <w:t>MnS</w:t>
      </w:r>
      <w:proofErr w:type="spellEnd"/>
      <w:r>
        <w:rPr>
          <w:lang w:eastAsia="zh-CN"/>
        </w:rPr>
        <w:t xml:space="preserve"> consumer may refine and adjust the NDT instance to accurately reflect the status of the physical entity and adapt it to specific application scenarios. For example, the consumer may trigger data collection from the network and synchronization of the state with the NDT. </w:t>
      </w:r>
    </w:p>
    <w:p w14:paraId="6139E22E" w14:textId="142A61DF" w:rsidR="004B42DA" w:rsidRDefault="004B42DA" w:rsidP="004B42DA">
      <w:pPr>
        <w:pStyle w:val="4"/>
      </w:pPr>
      <w:bookmarkStart w:id="17" w:name="_Toc191630902"/>
      <w:bookmarkStart w:id="18" w:name="_Toc15417"/>
      <w:r>
        <w:lastRenderedPageBreak/>
        <w:t>5.1.2.2</w:t>
      </w:r>
      <w:r>
        <w:tab/>
        <w:t xml:space="preserve">Control of NDT instances </w:t>
      </w:r>
      <w:del w:id="19" w:author="Yushuang Hu" w:date="2025-05-07T16:12:00Z" w16du:dateUtc="2025-05-07T08:12:00Z">
        <w:r w:rsidDel="004A14EA">
          <w:delText>- NDTCTR</w:delText>
        </w:r>
      </w:del>
      <w:bookmarkEnd w:id="17"/>
      <w:bookmarkEnd w:id="18"/>
    </w:p>
    <w:p w14:paraId="04A6E4EB" w14:textId="77777777" w:rsidR="004B42DA" w:rsidRDefault="004B42DA" w:rsidP="004B42DA">
      <w:pPr>
        <w:jc w:val="both"/>
      </w:pPr>
      <w:r>
        <w:t xml:space="preserve">The 3GPP management system should support capabilities enabling consumers to define the network scenario, to control (start, suspend, resume or stop) the simulation or emulation of that network scenario and to provide outcomes representing measurements and counters from metrics in the simulated or emulated network scenario. </w:t>
      </w:r>
    </w:p>
    <w:p w14:paraId="11A8B58F" w14:textId="77777777" w:rsidR="004B42DA" w:rsidRDefault="004B42DA" w:rsidP="004B42DA">
      <w:pPr>
        <w:jc w:val="both"/>
      </w:pPr>
      <w:r>
        <w:t xml:space="preserve">An NDT may have dependencies on other NDTs or DTs, each of which implements a specific network scope. The </w:t>
      </w:r>
      <w:proofErr w:type="spellStart"/>
      <w:r>
        <w:t>MnS</w:t>
      </w:r>
      <w:proofErr w:type="spellEnd"/>
      <w:r>
        <w:t xml:space="preserve"> consumer should also be enabled to configure or modify the dependencies e.g., to select which environment or radio propagation DT to be applied.</w:t>
      </w:r>
    </w:p>
    <w:p w14:paraId="1049EC8B" w14:textId="21D06617" w:rsidR="004B42DA" w:rsidRDefault="004B42DA" w:rsidP="004B42DA">
      <w:pPr>
        <w:pStyle w:val="4"/>
      </w:pPr>
      <w:bookmarkStart w:id="20" w:name="_Toc191630903"/>
      <w:bookmarkStart w:id="21" w:name="_Toc30949"/>
      <w:r>
        <w:t>5.1.2.3</w:t>
      </w:r>
      <w:r>
        <w:tab/>
      </w:r>
      <w:r>
        <w:rPr>
          <w:rFonts w:hint="eastAsia"/>
        </w:rPr>
        <w:t>Synchronization with network</w:t>
      </w:r>
      <w:del w:id="22" w:author="Yushuang Hu" w:date="2025-05-07T16:12:00Z" w16du:dateUtc="2025-05-07T08:12:00Z">
        <w:r w:rsidDel="004A14EA">
          <w:delText xml:space="preserve"> - DTSYNC</w:delText>
        </w:r>
      </w:del>
      <w:bookmarkEnd w:id="20"/>
      <w:bookmarkEnd w:id="21"/>
    </w:p>
    <w:p w14:paraId="7F044FCF" w14:textId="77777777" w:rsidR="004B42DA" w:rsidRDefault="004B42DA" w:rsidP="004B42DA">
      <w:pPr>
        <w:rPr>
          <w:rFonts w:eastAsia="Yu Mincho"/>
          <w:lang w:eastAsia="ja-JP"/>
        </w:rPr>
      </w:pPr>
      <w:r>
        <w:rPr>
          <w:rFonts w:eastAsia="Yu Mincho"/>
          <w:lang w:eastAsia="ja-JP"/>
        </w:rPr>
        <w:t>The NDT needs to obtain information from network functions and entities. The collected information includes the following:</w:t>
      </w:r>
    </w:p>
    <w:p w14:paraId="6376A4B2" w14:textId="77777777" w:rsidR="004B42DA" w:rsidRDefault="004B42DA" w:rsidP="004B42DA">
      <w:pPr>
        <w:pStyle w:val="B1"/>
        <w:rPr>
          <w:lang w:eastAsia="ja-JP"/>
        </w:rPr>
      </w:pPr>
      <w:r>
        <w:rPr>
          <w:lang w:eastAsia="ja-JP"/>
        </w:rPr>
        <w:t>-</w:t>
      </w:r>
      <w:r>
        <w:rPr>
          <w:lang w:eastAsia="ja-JP"/>
        </w:rPr>
        <w:tab/>
        <w:t xml:space="preserve">Performance data: </w:t>
      </w:r>
      <w:r>
        <w:rPr>
          <w:rFonts w:hint="eastAsia"/>
          <w:lang w:eastAsia="ja-JP"/>
        </w:rPr>
        <w:t>P</w:t>
      </w:r>
      <w:r>
        <w:rPr>
          <w:lang w:eastAsia="ja-JP"/>
        </w:rPr>
        <w:t>erformance measurement or the KPI as defined in 3GPP TS 28.552 [</w:t>
      </w:r>
      <w:r>
        <w:rPr>
          <w:rFonts w:hint="eastAsia"/>
          <w:lang w:val="en-US" w:eastAsia="zh-CN"/>
        </w:rPr>
        <w:t>2</w:t>
      </w:r>
      <w:r>
        <w:rPr>
          <w:lang w:eastAsia="ja-JP"/>
        </w:rPr>
        <w:t>] and 3GPP TS 28.554 [</w:t>
      </w:r>
      <w:r>
        <w:rPr>
          <w:rFonts w:hint="eastAsia"/>
          <w:lang w:val="en-US" w:eastAsia="zh-CN"/>
        </w:rPr>
        <w:t>3</w:t>
      </w:r>
      <w:r>
        <w:rPr>
          <w:lang w:eastAsia="ja-JP"/>
        </w:rPr>
        <w:t>].</w:t>
      </w:r>
    </w:p>
    <w:p w14:paraId="59991B1A" w14:textId="77777777" w:rsidR="004B42DA" w:rsidRDefault="004B42DA" w:rsidP="004B42DA">
      <w:pPr>
        <w:pStyle w:val="B1"/>
        <w:rPr>
          <w:lang w:eastAsia="ja-JP"/>
        </w:rPr>
      </w:pPr>
      <w:r>
        <w:rPr>
          <w:lang w:eastAsia="ja-JP"/>
        </w:rPr>
        <w:t>-</w:t>
      </w:r>
      <w:r>
        <w:rPr>
          <w:lang w:eastAsia="ja-JP"/>
        </w:rPr>
        <w:tab/>
        <w:t>MDT/Trace data: MDT measurements as defined in 3GPP TS 32.422 [</w:t>
      </w:r>
      <w:r>
        <w:rPr>
          <w:rFonts w:hint="eastAsia"/>
          <w:lang w:val="en-US" w:eastAsia="zh-CN"/>
        </w:rPr>
        <w:t>4</w:t>
      </w:r>
      <w:r>
        <w:rPr>
          <w:rFonts w:hint="eastAsia"/>
          <w:lang w:eastAsia="ja-JP"/>
        </w:rPr>
        <w:t>]</w:t>
      </w:r>
      <w:r>
        <w:rPr>
          <w:lang w:eastAsia="ja-JP"/>
        </w:rPr>
        <w:t>.</w:t>
      </w:r>
    </w:p>
    <w:p w14:paraId="61B19780" w14:textId="77777777" w:rsidR="004B42DA" w:rsidRDefault="004B42DA" w:rsidP="004B42DA">
      <w:pPr>
        <w:pStyle w:val="B1"/>
        <w:rPr>
          <w:lang w:eastAsia="ja-JP"/>
        </w:rPr>
      </w:pPr>
      <w:r>
        <w:rPr>
          <w:rFonts w:hint="eastAsia"/>
          <w:lang w:eastAsia="ja-JP"/>
        </w:rPr>
        <w:t>-</w:t>
      </w:r>
      <w:r>
        <w:rPr>
          <w:lang w:eastAsia="ja-JP"/>
        </w:rPr>
        <w:tab/>
      </w:r>
      <w:r>
        <w:rPr>
          <w:rFonts w:hint="eastAsia"/>
          <w:lang w:eastAsia="ja-JP"/>
        </w:rPr>
        <w:t>Fault management data: Fault management data as defined in 3GPP TS 28.111[</w:t>
      </w:r>
      <w:r>
        <w:rPr>
          <w:rFonts w:hint="eastAsia"/>
          <w:lang w:val="en-US" w:eastAsia="zh-CN"/>
        </w:rPr>
        <w:t>5</w:t>
      </w:r>
      <w:r>
        <w:rPr>
          <w:rFonts w:hint="eastAsia"/>
          <w:lang w:eastAsia="ja-JP"/>
        </w:rPr>
        <w:t>]</w:t>
      </w:r>
    </w:p>
    <w:p w14:paraId="750DE848" w14:textId="77777777" w:rsidR="004B42DA" w:rsidRDefault="004B42DA" w:rsidP="004B42DA">
      <w:pPr>
        <w:pStyle w:val="B1"/>
        <w:rPr>
          <w:lang w:eastAsia="ja-JP"/>
        </w:rPr>
      </w:pPr>
      <w:r>
        <w:rPr>
          <w:lang w:eastAsia="ja-JP"/>
        </w:rPr>
        <w:t>-</w:t>
      </w:r>
      <w:r>
        <w:rPr>
          <w:lang w:eastAsia="ja-JP"/>
        </w:rPr>
        <w:tab/>
        <w:t xml:space="preserve">Configuration data: </w:t>
      </w:r>
      <w:r>
        <w:rPr>
          <w:rFonts w:hint="eastAsia"/>
          <w:lang w:eastAsia="ja-JP"/>
        </w:rPr>
        <w:t>Configuration data defined in 3GPP TS 28.541 [</w:t>
      </w:r>
      <w:r>
        <w:rPr>
          <w:rFonts w:hint="eastAsia"/>
          <w:lang w:val="en-US" w:eastAsia="zh-CN"/>
        </w:rPr>
        <w:t>6</w:t>
      </w:r>
      <w:r>
        <w:rPr>
          <w:rFonts w:hint="eastAsia"/>
          <w:lang w:eastAsia="ja-JP"/>
        </w:rPr>
        <w:t xml:space="preserve">] </w:t>
      </w:r>
      <w:r>
        <w:rPr>
          <w:lang w:eastAsia="ja-JP"/>
        </w:rPr>
        <w:t>and 3GPP TS 28.62</w:t>
      </w:r>
      <w:r>
        <w:rPr>
          <w:rFonts w:hint="eastAsia"/>
          <w:lang w:eastAsia="ja-JP"/>
        </w:rPr>
        <w:t>2 [</w:t>
      </w:r>
      <w:r>
        <w:rPr>
          <w:rFonts w:hint="eastAsia"/>
          <w:lang w:val="en-US" w:eastAsia="zh-CN"/>
        </w:rPr>
        <w:t>7</w:t>
      </w:r>
      <w:r>
        <w:rPr>
          <w:rFonts w:hint="eastAsia"/>
          <w:lang w:eastAsia="ja-JP"/>
        </w:rPr>
        <w:t xml:space="preserve">], </w:t>
      </w:r>
      <w:r>
        <w:rPr>
          <w:lang w:eastAsia="ja-JP"/>
        </w:rPr>
        <w:t>any of the available MOIs;</w:t>
      </w:r>
    </w:p>
    <w:p w14:paraId="319509BE" w14:textId="77777777" w:rsidR="004B42DA" w:rsidRDefault="004B42DA" w:rsidP="004B42DA">
      <w:pPr>
        <w:rPr>
          <w:rFonts w:eastAsia="Yu Mincho"/>
          <w:lang w:eastAsia="ja-JP"/>
        </w:rPr>
      </w:pPr>
      <w:r>
        <w:rPr>
          <w:rFonts w:eastAsia="Yu Mincho"/>
          <w:lang w:eastAsia="ja-JP"/>
        </w:rPr>
        <w:t>Mobile networks are generally composed of numerous network elements. The data about these numerous network elements can potentially be vast. When collecting this vast amount of data to NDT, the collection might cause congestion in the network bandwidth used for data collection</w:t>
      </w:r>
      <w:r>
        <w:rPr>
          <w:rFonts w:eastAsia="Yu Mincho" w:hint="eastAsia"/>
          <w:lang w:eastAsia="ja-JP"/>
        </w:rPr>
        <w:t>.</w:t>
      </w:r>
      <w:r>
        <w:rPr>
          <w:rFonts w:eastAsia="Yu Mincho"/>
          <w:lang w:eastAsia="ja-JP"/>
        </w:rPr>
        <w:t xml:space="preserve"> The </w:t>
      </w:r>
      <w:proofErr w:type="spellStart"/>
      <w:r>
        <w:rPr>
          <w:rFonts w:eastAsia="Yu Mincho"/>
          <w:lang w:eastAsia="ja-JP"/>
        </w:rPr>
        <w:t>MnS</w:t>
      </w:r>
      <w:proofErr w:type="spellEnd"/>
      <w:r>
        <w:rPr>
          <w:rFonts w:eastAsia="Yu Mincho"/>
          <w:lang w:eastAsia="ja-JP"/>
        </w:rPr>
        <w:t xml:space="preserve"> producer should enable the </w:t>
      </w:r>
      <w:proofErr w:type="spellStart"/>
      <w:r>
        <w:rPr>
          <w:rFonts w:eastAsia="Yu Mincho"/>
          <w:lang w:eastAsia="ja-JP"/>
        </w:rPr>
        <w:t>MnS</w:t>
      </w:r>
      <w:proofErr w:type="spellEnd"/>
      <w:r>
        <w:rPr>
          <w:rFonts w:eastAsia="Yu Mincho"/>
          <w:lang w:eastAsia="ja-JP"/>
        </w:rPr>
        <w:t xml:space="preserve"> consumer to control the frequency of data to be collected by the NDT to minimize unnecessary collection of data and minimal congestion.</w:t>
      </w:r>
    </w:p>
    <w:p w14:paraId="3DA393F7" w14:textId="77777777" w:rsidR="004B42DA" w:rsidRDefault="004B42DA" w:rsidP="004B42DA">
      <w:pPr>
        <w:jc w:val="both"/>
      </w:pPr>
    </w:p>
    <w:p w14:paraId="477051AF" w14:textId="77777777" w:rsidR="004B42DA" w:rsidRDefault="004B42DA" w:rsidP="004B42DA">
      <w:pPr>
        <w:pStyle w:val="3"/>
        <w:jc w:val="both"/>
      </w:pPr>
      <w:bookmarkStart w:id="23" w:name="_Toc3385"/>
      <w:bookmarkStart w:id="24" w:name="_Toc191630904"/>
      <w:bookmarkStart w:id="25" w:name="_Toc185243814"/>
      <w:r>
        <w:t>5.1.3</w:t>
      </w:r>
      <w:r>
        <w:tab/>
        <w:t>Requirements</w:t>
      </w:r>
      <w:bookmarkEnd w:id="23"/>
      <w:bookmarkEnd w:id="24"/>
      <w:bookmarkEnd w:id="25"/>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4B42DA" w14:paraId="31C64178" w14:textId="77777777" w:rsidTr="006F0600">
        <w:trPr>
          <w:tblHeader/>
          <w:jc w:val="center"/>
        </w:trPr>
        <w:tc>
          <w:tcPr>
            <w:tcW w:w="2263" w:type="dxa"/>
            <w:tcBorders>
              <w:top w:val="single" w:sz="4" w:space="0" w:color="auto"/>
              <w:left w:val="single" w:sz="4" w:space="0" w:color="auto"/>
              <w:bottom w:val="single" w:sz="4" w:space="0" w:color="auto"/>
              <w:right w:val="single" w:sz="4" w:space="0" w:color="auto"/>
            </w:tcBorders>
          </w:tcPr>
          <w:p w14:paraId="3AFA7014" w14:textId="77777777" w:rsidR="004B42DA" w:rsidRDefault="004B42DA" w:rsidP="006F0600">
            <w:pPr>
              <w:keepLines/>
              <w:spacing w:after="0"/>
              <w:jc w:val="center"/>
              <w:rPr>
                <w:rFonts w:ascii="Arial" w:hAnsi="Arial" w:cs="Arial"/>
                <w:b/>
                <w:sz w:val="18"/>
                <w:szCs w:val="18"/>
              </w:rPr>
            </w:pPr>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34AA9060" w14:textId="77777777" w:rsidR="004B42DA" w:rsidRDefault="004B42DA" w:rsidP="006F0600">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0E7175F0" w14:textId="77777777" w:rsidR="004B42DA" w:rsidRDefault="004B42DA" w:rsidP="006F0600">
            <w:pPr>
              <w:keepLines/>
              <w:spacing w:after="0"/>
              <w:jc w:val="center"/>
              <w:rPr>
                <w:rFonts w:ascii="Arial" w:hAnsi="Arial" w:cs="Arial"/>
                <w:b/>
                <w:sz w:val="18"/>
                <w:szCs w:val="18"/>
              </w:rPr>
            </w:pPr>
            <w:r>
              <w:rPr>
                <w:rFonts w:ascii="Arial" w:hAnsi="Arial" w:cs="Arial"/>
                <w:b/>
                <w:sz w:val="18"/>
                <w:szCs w:val="18"/>
              </w:rPr>
              <w:t>Related use case(s)</w:t>
            </w:r>
          </w:p>
        </w:tc>
      </w:tr>
      <w:tr w:rsidR="004B42DA" w14:paraId="41C42AF1" w14:textId="77777777" w:rsidTr="006F0600">
        <w:trPr>
          <w:jc w:val="center"/>
        </w:trPr>
        <w:tc>
          <w:tcPr>
            <w:tcW w:w="2263" w:type="dxa"/>
            <w:tcBorders>
              <w:top w:val="single" w:sz="4" w:space="0" w:color="auto"/>
              <w:left w:val="single" w:sz="4" w:space="0" w:color="auto"/>
              <w:bottom w:val="single" w:sz="4" w:space="0" w:color="auto"/>
              <w:right w:val="single" w:sz="4" w:space="0" w:color="auto"/>
            </w:tcBorders>
          </w:tcPr>
          <w:p w14:paraId="1DCA64CC" w14:textId="0705CF58" w:rsidR="004B42DA" w:rsidRDefault="004B42DA" w:rsidP="006F0600">
            <w:pPr>
              <w:rPr>
                <w:rFonts w:ascii="Arial" w:hAnsi="Arial" w:cs="Arial"/>
                <w:b/>
                <w:sz w:val="18"/>
                <w:szCs w:val="18"/>
              </w:rPr>
            </w:pPr>
            <w:r>
              <w:rPr>
                <w:rFonts w:ascii="Arial" w:hAnsi="Arial" w:cs="Arial"/>
                <w:b/>
                <w:sz w:val="18"/>
                <w:szCs w:val="18"/>
                <w:lang w:val="en-US" w:eastAsia="zh-CN"/>
              </w:rPr>
              <w:t>REQ-DTLCM-</w:t>
            </w:r>
            <w:del w:id="26" w:author="Yushuang Hu" w:date="2025-05-07T16:23:00Z" w16du:dateUtc="2025-05-07T08:23:00Z">
              <w:r w:rsidDel="00E551ED">
                <w:rPr>
                  <w:rFonts w:ascii="Arial" w:hAnsi="Arial" w:cs="Arial"/>
                  <w:b/>
                  <w:sz w:val="18"/>
                  <w:szCs w:val="18"/>
                  <w:lang w:val="en-US"/>
                </w:rPr>
                <w:delText>DTLCM</w:delText>
              </w:r>
              <w:r w:rsidDel="00E551ED">
                <w:rPr>
                  <w:rFonts w:ascii="Arial" w:hAnsi="Arial" w:cs="Arial"/>
                  <w:b/>
                  <w:sz w:val="18"/>
                  <w:szCs w:val="18"/>
                  <w:lang w:val="en-US" w:eastAsia="zh-CN"/>
                </w:rPr>
                <w:delText>-</w:delText>
              </w:r>
            </w:del>
            <w:r>
              <w:rPr>
                <w:rFonts w:ascii="Arial" w:hAnsi="Arial" w:cs="Arial"/>
                <w:b/>
                <w:sz w:val="18"/>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tcPr>
          <w:p w14:paraId="7889B588" w14:textId="77777777" w:rsidR="004B42DA" w:rsidRDefault="004B42DA" w:rsidP="006F0600">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enabling an </w:t>
            </w:r>
            <w:proofErr w:type="spellStart"/>
            <w:r>
              <w:rPr>
                <w:rFonts w:ascii="Arial" w:hAnsi="Arial" w:cs="Arial"/>
                <w:sz w:val="18"/>
                <w:szCs w:val="18"/>
              </w:rPr>
              <w:t>MnS</w:t>
            </w:r>
            <w:proofErr w:type="spellEnd"/>
            <w:r>
              <w:rPr>
                <w:rFonts w:ascii="Arial" w:hAnsi="Arial" w:cs="Arial"/>
                <w:sz w:val="18"/>
                <w:szCs w:val="18"/>
              </w:rPr>
              <w:t xml:space="preserve"> consumer to define the network scenario that should be modelled and simulated/emulated.</w:t>
            </w:r>
          </w:p>
        </w:tc>
        <w:tc>
          <w:tcPr>
            <w:tcW w:w="2008" w:type="dxa"/>
            <w:tcBorders>
              <w:top w:val="single" w:sz="4" w:space="0" w:color="auto"/>
              <w:left w:val="single" w:sz="4" w:space="0" w:color="auto"/>
              <w:bottom w:val="single" w:sz="4" w:space="0" w:color="auto"/>
              <w:right w:val="single" w:sz="4" w:space="0" w:color="auto"/>
            </w:tcBorders>
          </w:tcPr>
          <w:p w14:paraId="560610ED" w14:textId="2C19F6B7" w:rsidR="004B42DA" w:rsidRDefault="004A14EA" w:rsidP="006F0600">
            <w:pPr>
              <w:keepLines/>
              <w:spacing w:after="0"/>
              <w:rPr>
                <w:rFonts w:ascii="Arial" w:hAnsi="Arial" w:cs="Arial"/>
                <w:b/>
                <w:sz w:val="18"/>
                <w:szCs w:val="18"/>
              </w:rPr>
            </w:pPr>
            <w:ins w:id="27" w:author="Yushuang Hu" w:date="2025-05-07T16:14:00Z" w16du:dateUtc="2025-05-07T08:14:00Z">
              <w:r>
                <w:t>Life cycle management of NDT instances</w:t>
              </w:r>
              <w:r w:rsidRPr="00A11152">
                <w:rPr>
                  <w:lang w:val="en-US" w:eastAsia="zh-CN"/>
                </w:rPr>
                <w:t xml:space="preserve"> </w:t>
              </w:r>
              <w:r>
                <w:rPr>
                  <w:lang w:val="en-US" w:eastAsia="zh-CN"/>
                </w:rPr>
                <w:t>(</w:t>
              </w:r>
              <w:r w:rsidRPr="00A11152">
                <w:rPr>
                  <w:lang w:val="en-US" w:eastAsia="zh-CN"/>
                </w:rPr>
                <w:t xml:space="preserve">See clause </w:t>
              </w:r>
              <w:r w:rsidRPr="00A11152">
                <w:t>5.1.2.1</w:t>
              </w:r>
              <w:r>
                <w:t>)</w:t>
              </w:r>
            </w:ins>
            <w:del w:id="28" w:author="Yushuang Hu" w:date="2025-05-07T16:14:00Z" w16du:dateUtc="2025-05-07T08:14:00Z">
              <w:r w:rsidR="004B42DA" w:rsidDel="004A14EA">
                <w:rPr>
                  <w:rFonts w:ascii="Arial" w:hAnsi="Arial" w:cs="Arial"/>
                  <w:b/>
                  <w:sz w:val="18"/>
                  <w:szCs w:val="18"/>
                  <w:lang w:val="en-US" w:eastAsia="zh-CN"/>
                </w:rPr>
                <w:delText>DTLCM-</w:delText>
              </w:r>
              <w:r w:rsidR="004B42DA" w:rsidDel="004A14EA">
                <w:rPr>
                  <w:rFonts w:ascii="Arial" w:hAnsi="Arial" w:cs="Arial"/>
                  <w:b/>
                  <w:sz w:val="18"/>
                  <w:szCs w:val="18"/>
                  <w:lang w:val="en-US"/>
                </w:rPr>
                <w:delText>DTLCM</w:delText>
              </w:r>
            </w:del>
          </w:p>
        </w:tc>
      </w:tr>
      <w:tr w:rsidR="004B42DA" w14:paraId="6CD7B8E0" w14:textId="77777777" w:rsidTr="006F0600">
        <w:trPr>
          <w:jc w:val="center"/>
        </w:trPr>
        <w:tc>
          <w:tcPr>
            <w:tcW w:w="2263" w:type="dxa"/>
            <w:tcBorders>
              <w:top w:val="single" w:sz="4" w:space="0" w:color="auto"/>
              <w:left w:val="single" w:sz="4" w:space="0" w:color="auto"/>
              <w:bottom w:val="single" w:sz="4" w:space="0" w:color="auto"/>
              <w:right w:val="single" w:sz="4" w:space="0" w:color="auto"/>
            </w:tcBorders>
          </w:tcPr>
          <w:p w14:paraId="1DB02709" w14:textId="3EF25251" w:rsidR="004B42DA" w:rsidRDefault="004B42DA" w:rsidP="006F0600">
            <w:pPr>
              <w:rPr>
                <w:rFonts w:ascii="Arial" w:hAnsi="Arial" w:cs="Arial"/>
                <w:b/>
                <w:sz w:val="18"/>
                <w:szCs w:val="18"/>
              </w:rPr>
            </w:pPr>
            <w:r>
              <w:rPr>
                <w:rFonts w:ascii="Arial" w:hAnsi="Arial" w:cs="Arial"/>
                <w:b/>
                <w:sz w:val="18"/>
                <w:szCs w:val="18"/>
                <w:lang w:val="en-US" w:eastAsia="zh-CN"/>
              </w:rPr>
              <w:t>REQ-DTLCM-</w:t>
            </w:r>
            <w:del w:id="29" w:author="Yushuang Hu" w:date="2025-05-07T16:23:00Z" w16du:dateUtc="2025-05-07T08:23:00Z">
              <w:r w:rsidDel="00E551ED">
                <w:rPr>
                  <w:rFonts w:ascii="Arial" w:hAnsi="Arial" w:cs="Arial"/>
                  <w:b/>
                  <w:sz w:val="18"/>
                  <w:szCs w:val="18"/>
                  <w:lang w:val="en-US"/>
                </w:rPr>
                <w:delText>DTLCM</w:delText>
              </w:r>
              <w:r w:rsidDel="00E551ED">
                <w:rPr>
                  <w:rFonts w:ascii="Arial" w:hAnsi="Arial" w:cs="Arial"/>
                  <w:b/>
                  <w:sz w:val="18"/>
                  <w:szCs w:val="18"/>
                  <w:lang w:val="en-US" w:eastAsia="zh-CN"/>
                </w:rPr>
                <w:delText>-</w:delText>
              </w:r>
            </w:del>
            <w:r>
              <w:rPr>
                <w:rFonts w:ascii="Arial" w:hAnsi="Arial" w:cs="Arial"/>
                <w:b/>
                <w:sz w:val="18"/>
                <w:szCs w:val="18"/>
                <w:lang w:val="en-US" w:eastAsia="zh-CN"/>
              </w:rPr>
              <w:t xml:space="preserve">02: </w:t>
            </w:r>
          </w:p>
        </w:tc>
        <w:tc>
          <w:tcPr>
            <w:tcW w:w="5425" w:type="dxa"/>
            <w:tcBorders>
              <w:top w:val="single" w:sz="4" w:space="0" w:color="auto"/>
              <w:left w:val="single" w:sz="4" w:space="0" w:color="auto"/>
              <w:bottom w:val="single" w:sz="4" w:space="0" w:color="auto"/>
              <w:right w:val="single" w:sz="4" w:space="0" w:color="auto"/>
            </w:tcBorders>
          </w:tcPr>
          <w:p w14:paraId="09D642B0" w14:textId="77777777" w:rsidR="004B42DA" w:rsidRDefault="004B42DA" w:rsidP="006F0600">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enabling an </w:t>
            </w:r>
            <w:proofErr w:type="spellStart"/>
            <w:r>
              <w:rPr>
                <w:rFonts w:ascii="Arial" w:hAnsi="Arial" w:cs="Arial"/>
                <w:sz w:val="18"/>
                <w:szCs w:val="18"/>
              </w:rPr>
              <w:t>MnS</w:t>
            </w:r>
            <w:proofErr w:type="spellEnd"/>
            <w:r>
              <w:rPr>
                <w:rFonts w:ascii="Arial" w:hAnsi="Arial" w:cs="Arial"/>
                <w:sz w:val="18"/>
                <w:szCs w:val="18"/>
              </w:rPr>
              <w:t xml:space="preserve"> consumer to control the simulation/emulation of a network scenario, e.g. to start, or stop the simulation/emulation.</w:t>
            </w:r>
          </w:p>
        </w:tc>
        <w:tc>
          <w:tcPr>
            <w:tcW w:w="2008" w:type="dxa"/>
            <w:tcBorders>
              <w:top w:val="single" w:sz="4" w:space="0" w:color="auto"/>
              <w:left w:val="single" w:sz="4" w:space="0" w:color="auto"/>
              <w:bottom w:val="single" w:sz="4" w:space="0" w:color="auto"/>
              <w:right w:val="single" w:sz="4" w:space="0" w:color="auto"/>
            </w:tcBorders>
          </w:tcPr>
          <w:p w14:paraId="7BC9192C" w14:textId="3D75346B" w:rsidR="004B42DA" w:rsidRDefault="004A14EA" w:rsidP="006F0600">
            <w:pPr>
              <w:keepLines/>
              <w:spacing w:after="0"/>
              <w:rPr>
                <w:rFonts w:ascii="Arial" w:hAnsi="Arial" w:cs="Arial"/>
                <w:b/>
                <w:sz w:val="18"/>
                <w:szCs w:val="18"/>
              </w:rPr>
            </w:pPr>
            <w:ins w:id="30" w:author="Yushuang Hu" w:date="2025-05-07T16:14:00Z" w16du:dateUtc="2025-05-07T08:14:00Z">
              <w:r>
                <w:t>Life cycle management of NDT instances</w:t>
              </w:r>
              <w:r w:rsidRPr="00A11152">
                <w:rPr>
                  <w:lang w:val="en-US" w:eastAsia="zh-CN"/>
                </w:rPr>
                <w:t xml:space="preserve"> </w:t>
              </w:r>
              <w:r>
                <w:rPr>
                  <w:lang w:val="en-US" w:eastAsia="zh-CN"/>
                </w:rPr>
                <w:t>(</w:t>
              </w:r>
              <w:r w:rsidRPr="00A11152">
                <w:rPr>
                  <w:lang w:val="en-US" w:eastAsia="zh-CN"/>
                </w:rPr>
                <w:t xml:space="preserve">See clause </w:t>
              </w:r>
              <w:r w:rsidRPr="00A11152">
                <w:t>5.1.2.1</w:t>
              </w:r>
              <w:r>
                <w:t>)</w:t>
              </w:r>
            </w:ins>
            <w:del w:id="31" w:author="Yushuang Hu" w:date="2025-05-07T16:14:00Z" w16du:dateUtc="2025-05-07T08:14:00Z">
              <w:r w:rsidR="004B42DA" w:rsidDel="004A14EA">
                <w:rPr>
                  <w:rFonts w:ascii="Arial" w:hAnsi="Arial" w:cs="Arial"/>
                  <w:b/>
                  <w:sz w:val="18"/>
                  <w:szCs w:val="18"/>
                  <w:lang w:val="en-US" w:eastAsia="zh-CN"/>
                </w:rPr>
                <w:delText>DTLCM-</w:delText>
              </w:r>
              <w:r w:rsidR="004B42DA" w:rsidDel="004A14EA">
                <w:rPr>
                  <w:rFonts w:ascii="Arial" w:hAnsi="Arial" w:cs="Arial"/>
                  <w:b/>
                  <w:sz w:val="18"/>
                  <w:szCs w:val="18"/>
                  <w:lang w:val="en-US"/>
                </w:rPr>
                <w:delText>DTLCM</w:delText>
              </w:r>
            </w:del>
          </w:p>
        </w:tc>
      </w:tr>
      <w:tr w:rsidR="004B42DA" w14:paraId="7CACFA8A" w14:textId="77777777" w:rsidTr="006F0600">
        <w:trPr>
          <w:jc w:val="center"/>
        </w:trPr>
        <w:tc>
          <w:tcPr>
            <w:tcW w:w="2263" w:type="dxa"/>
            <w:tcBorders>
              <w:top w:val="single" w:sz="4" w:space="0" w:color="auto"/>
              <w:left w:val="single" w:sz="4" w:space="0" w:color="auto"/>
              <w:bottom w:val="single" w:sz="4" w:space="0" w:color="auto"/>
              <w:right w:val="single" w:sz="4" w:space="0" w:color="auto"/>
            </w:tcBorders>
          </w:tcPr>
          <w:p w14:paraId="2ADC4803" w14:textId="22762633" w:rsidR="004B42DA" w:rsidRDefault="004B42DA" w:rsidP="006F0600">
            <w:pPr>
              <w:overflowPunct w:val="0"/>
              <w:autoSpaceDE w:val="0"/>
              <w:autoSpaceDN w:val="0"/>
              <w:adjustRightInd w:val="0"/>
              <w:textAlignment w:val="baseline"/>
              <w:rPr>
                <w:rFonts w:ascii="Arial" w:hAnsi="Arial" w:cs="Arial"/>
                <w:b/>
                <w:sz w:val="18"/>
                <w:szCs w:val="18"/>
                <w:lang w:eastAsia="zh-CN"/>
              </w:rPr>
            </w:pPr>
            <w:r>
              <w:rPr>
                <w:rFonts w:ascii="Arial" w:eastAsia="微软雅黑" w:hAnsi="Arial" w:cs="Arial"/>
                <w:b/>
                <w:sz w:val="18"/>
                <w:szCs w:val="18"/>
              </w:rPr>
              <w:t>REQ-</w:t>
            </w:r>
            <w:r>
              <w:rPr>
                <w:rFonts w:ascii="Arial" w:hAnsi="Arial" w:cs="Arial"/>
                <w:b/>
                <w:sz w:val="18"/>
                <w:szCs w:val="18"/>
                <w:lang w:val="en-US" w:eastAsia="zh-CN"/>
              </w:rPr>
              <w:t>DTLCM-</w:t>
            </w:r>
            <w:del w:id="32" w:author="Yushuang Hu" w:date="2025-05-07T16:23:00Z" w16du:dateUtc="2025-05-07T08:23:00Z">
              <w:r w:rsidDel="00E551ED">
                <w:rPr>
                  <w:rFonts w:ascii="Arial" w:hAnsi="Arial" w:cs="Arial"/>
                  <w:b/>
                  <w:sz w:val="18"/>
                  <w:szCs w:val="18"/>
                  <w:lang w:val="en-US"/>
                </w:rPr>
                <w:delText>DTLCM</w:delText>
              </w:r>
              <w:r w:rsidDel="00E551ED">
                <w:rPr>
                  <w:rFonts w:ascii="Arial" w:eastAsia="微软雅黑" w:hAnsi="Arial" w:cs="Arial"/>
                  <w:b/>
                  <w:sz w:val="18"/>
                  <w:szCs w:val="18"/>
                </w:rPr>
                <w:delText>-</w:delText>
              </w:r>
            </w:del>
            <w:r>
              <w:rPr>
                <w:rFonts w:ascii="Arial" w:eastAsia="微软雅黑" w:hAnsi="Arial" w:cs="Arial"/>
                <w:b/>
                <w:sz w:val="18"/>
                <w:szCs w:val="18"/>
              </w:rPr>
              <w:t xml:space="preserve">03: </w:t>
            </w:r>
          </w:p>
        </w:tc>
        <w:tc>
          <w:tcPr>
            <w:tcW w:w="5425" w:type="dxa"/>
            <w:tcBorders>
              <w:top w:val="single" w:sz="4" w:space="0" w:color="auto"/>
              <w:left w:val="single" w:sz="4" w:space="0" w:color="auto"/>
              <w:bottom w:val="single" w:sz="4" w:space="0" w:color="auto"/>
              <w:right w:val="single" w:sz="4" w:space="0" w:color="auto"/>
            </w:tcBorders>
          </w:tcPr>
          <w:p w14:paraId="5FC35E73" w14:textId="77777777" w:rsidR="004B42DA" w:rsidRDefault="004B42DA" w:rsidP="006F0600">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to provide to the </w:t>
            </w:r>
            <w:proofErr w:type="spellStart"/>
            <w:r>
              <w:rPr>
                <w:rFonts w:ascii="Arial" w:hAnsi="Arial" w:cs="Arial"/>
                <w:sz w:val="18"/>
                <w:szCs w:val="18"/>
              </w:rPr>
              <w:t>MnS</w:t>
            </w:r>
            <w:proofErr w:type="spellEnd"/>
            <w:r>
              <w:rPr>
                <w:rFonts w:ascii="Arial" w:hAnsi="Arial" w:cs="Arial"/>
                <w:sz w:val="18"/>
                <w:szCs w:val="18"/>
              </w:rPr>
              <w:t xml:space="preserve"> consumer an output of a modelling or simulation process, the output representing the status of the network for the simulated scenario.</w:t>
            </w:r>
          </w:p>
        </w:tc>
        <w:tc>
          <w:tcPr>
            <w:tcW w:w="2008" w:type="dxa"/>
            <w:tcBorders>
              <w:top w:val="single" w:sz="4" w:space="0" w:color="auto"/>
              <w:left w:val="single" w:sz="4" w:space="0" w:color="auto"/>
              <w:bottom w:val="single" w:sz="4" w:space="0" w:color="auto"/>
              <w:right w:val="single" w:sz="4" w:space="0" w:color="auto"/>
            </w:tcBorders>
          </w:tcPr>
          <w:p w14:paraId="650B46EE" w14:textId="2DC89552" w:rsidR="004B42DA" w:rsidRDefault="004A14EA" w:rsidP="006F0600">
            <w:pPr>
              <w:keepLines/>
              <w:spacing w:after="0"/>
              <w:rPr>
                <w:rFonts w:ascii="Arial" w:hAnsi="Arial" w:cs="Arial"/>
                <w:b/>
                <w:sz w:val="18"/>
                <w:szCs w:val="18"/>
              </w:rPr>
            </w:pPr>
            <w:ins w:id="33" w:author="Yushuang Hu" w:date="2025-05-07T16:13:00Z" w16du:dateUtc="2025-05-07T08:13:00Z">
              <w:r>
                <w:t>Life cycle management of NDT instances</w:t>
              </w:r>
              <w:r w:rsidRPr="00A11152">
                <w:rPr>
                  <w:lang w:val="en-US" w:eastAsia="zh-CN"/>
                </w:rPr>
                <w:t xml:space="preserve"> </w:t>
              </w:r>
              <w:r>
                <w:rPr>
                  <w:lang w:val="en-US" w:eastAsia="zh-CN"/>
                </w:rPr>
                <w:t>(</w:t>
              </w:r>
              <w:r w:rsidRPr="00A11152">
                <w:rPr>
                  <w:lang w:val="en-US" w:eastAsia="zh-CN"/>
                </w:rPr>
                <w:t xml:space="preserve">See clause </w:t>
              </w:r>
              <w:r w:rsidRPr="00A11152">
                <w:t>5.1.2.1</w:t>
              </w:r>
              <w:r>
                <w:t>)</w:t>
              </w:r>
            </w:ins>
            <w:del w:id="34" w:author="Yushuang Hu" w:date="2025-05-07T16:13:00Z" w16du:dateUtc="2025-05-07T08:13:00Z">
              <w:r w:rsidR="004B42DA" w:rsidDel="004A14EA">
                <w:rPr>
                  <w:rFonts w:ascii="Arial" w:hAnsi="Arial" w:cs="Arial"/>
                  <w:b/>
                  <w:sz w:val="18"/>
                  <w:szCs w:val="18"/>
                  <w:lang w:val="en-US" w:eastAsia="zh-CN"/>
                </w:rPr>
                <w:delText>DTLCM-</w:delText>
              </w:r>
              <w:r w:rsidR="004B42DA" w:rsidDel="004A14EA">
                <w:rPr>
                  <w:rFonts w:ascii="Arial" w:hAnsi="Arial" w:cs="Arial"/>
                  <w:b/>
                  <w:sz w:val="18"/>
                  <w:szCs w:val="18"/>
                  <w:lang w:val="en-US"/>
                </w:rPr>
                <w:delText>DTLCM</w:delText>
              </w:r>
            </w:del>
          </w:p>
        </w:tc>
      </w:tr>
      <w:tr w:rsidR="004B42DA" w14:paraId="003FA528" w14:textId="77777777" w:rsidTr="006F0600">
        <w:trPr>
          <w:jc w:val="center"/>
        </w:trPr>
        <w:tc>
          <w:tcPr>
            <w:tcW w:w="2263" w:type="dxa"/>
            <w:tcBorders>
              <w:top w:val="single" w:sz="4" w:space="0" w:color="auto"/>
              <w:left w:val="single" w:sz="4" w:space="0" w:color="auto"/>
              <w:bottom w:val="single" w:sz="4" w:space="0" w:color="auto"/>
              <w:right w:val="single" w:sz="4" w:space="0" w:color="auto"/>
            </w:tcBorders>
          </w:tcPr>
          <w:p w14:paraId="1314776C" w14:textId="381087E0" w:rsidR="004B42DA" w:rsidRDefault="004B42DA" w:rsidP="006F0600">
            <w:pPr>
              <w:rPr>
                <w:rFonts w:ascii="Arial" w:hAnsi="Arial" w:cs="Arial"/>
                <w:b/>
                <w:sz w:val="18"/>
                <w:szCs w:val="18"/>
              </w:rPr>
            </w:pPr>
            <w:r>
              <w:rPr>
                <w:rFonts w:ascii="Arial" w:eastAsia="微软雅黑" w:hAnsi="Arial" w:cs="Arial"/>
                <w:b/>
                <w:kern w:val="2"/>
                <w:sz w:val="18"/>
                <w:szCs w:val="18"/>
                <w:lang w:eastAsia="zh-CN" w:bidi="ar-KW"/>
              </w:rPr>
              <w:t>REQ-</w:t>
            </w:r>
            <w:r>
              <w:rPr>
                <w:rFonts w:ascii="Arial" w:hAnsi="Arial" w:cs="Arial"/>
                <w:b/>
                <w:sz w:val="18"/>
                <w:szCs w:val="18"/>
                <w:lang w:val="en-US" w:eastAsia="zh-CN"/>
              </w:rPr>
              <w:t>DTLCM-</w:t>
            </w:r>
            <w:del w:id="35" w:author="Yushuang Hu" w:date="2025-05-07T16:23:00Z" w16du:dateUtc="2025-05-07T08:23:00Z">
              <w:r w:rsidDel="00E551ED">
                <w:rPr>
                  <w:rFonts w:ascii="Arial" w:hAnsi="Arial" w:cs="Arial"/>
                  <w:b/>
                  <w:sz w:val="18"/>
                  <w:szCs w:val="18"/>
                  <w:lang w:eastAsia="en-GB"/>
                </w:rPr>
                <w:delText xml:space="preserve"> DTSYNC</w:delText>
              </w:r>
              <w:r w:rsidDel="00E551ED">
                <w:rPr>
                  <w:rFonts w:ascii="Arial" w:eastAsia="微软雅黑" w:hAnsi="Arial" w:cs="Arial"/>
                  <w:b/>
                  <w:kern w:val="2"/>
                  <w:sz w:val="18"/>
                  <w:szCs w:val="18"/>
                  <w:lang w:eastAsia="zh-CN" w:bidi="ar-KW"/>
                </w:rPr>
                <w:delText>-</w:delText>
              </w:r>
            </w:del>
            <w:r>
              <w:rPr>
                <w:rFonts w:ascii="Arial" w:eastAsia="微软雅黑" w:hAnsi="Arial" w:cs="Arial"/>
                <w:b/>
                <w:kern w:val="2"/>
                <w:sz w:val="18"/>
                <w:szCs w:val="18"/>
                <w:lang w:eastAsia="zh-CN" w:bidi="ar-KW"/>
              </w:rPr>
              <w:t>0</w:t>
            </w:r>
            <w:ins w:id="36" w:author="Yushuang Hu" w:date="2025-05-07T16:23:00Z" w16du:dateUtc="2025-05-07T08:23:00Z">
              <w:r w:rsidR="00E551ED">
                <w:rPr>
                  <w:rFonts w:ascii="Arial" w:eastAsia="微软雅黑" w:hAnsi="Arial" w:cs="Arial" w:hint="eastAsia"/>
                  <w:b/>
                  <w:kern w:val="2"/>
                  <w:sz w:val="18"/>
                  <w:szCs w:val="18"/>
                  <w:lang w:eastAsia="zh-CN" w:bidi="ar-KW"/>
                </w:rPr>
                <w:t>4</w:t>
              </w:r>
            </w:ins>
            <w:del w:id="37" w:author="Yushuang Hu" w:date="2025-05-07T16:23:00Z" w16du:dateUtc="2025-05-07T08:23:00Z">
              <w:r w:rsidDel="00E551ED">
                <w:rPr>
                  <w:rFonts w:ascii="Arial" w:eastAsia="微软雅黑" w:hAnsi="Arial" w:cs="Arial"/>
                  <w:b/>
                  <w:kern w:val="2"/>
                  <w:sz w:val="18"/>
                  <w:szCs w:val="18"/>
                  <w:lang w:eastAsia="zh-CN" w:bidi="ar-KW"/>
                </w:rPr>
                <w:delText>1</w:delText>
              </w:r>
            </w:del>
            <w:r>
              <w:rPr>
                <w:rFonts w:ascii="Arial" w:eastAsia="微软雅黑"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1336244F" w14:textId="77777777" w:rsidR="004B42DA" w:rsidRDefault="004B42DA" w:rsidP="006F0600">
            <w:pPr>
              <w:rPr>
                <w:rFonts w:ascii="Arial" w:hAnsi="Arial" w:cs="Arial"/>
                <w:sz w:val="18"/>
                <w:szCs w:val="18"/>
              </w:rPr>
            </w:pPr>
            <w:r>
              <w:rPr>
                <w:rFonts w:ascii="Arial" w:hAnsi="Arial" w:cs="Arial"/>
                <w:sz w:val="18"/>
                <w:szCs w:val="18"/>
                <w:lang w:eastAsia="en-GB"/>
              </w:rPr>
              <w:t xml:space="preserve">The </w:t>
            </w:r>
            <w:r>
              <w:rPr>
                <w:rFonts w:ascii="Arial" w:hAnsi="Arial" w:cs="Arial"/>
                <w:sz w:val="18"/>
                <w:szCs w:val="18"/>
                <w:lang w:val="en-US"/>
              </w:rPr>
              <w:t>3GPP management system</w:t>
            </w:r>
            <w:r>
              <w:rPr>
                <w:rFonts w:ascii="Arial" w:hAnsi="Arial" w:cs="Arial"/>
                <w:sz w:val="18"/>
                <w:szCs w:val="18"/>
                <w:lang w:eastAsia="zh-CN"/>
              </w:rPr>
              <w:t xml:space="preserve"> should have the capability </w:t>
            </w:r>
            <w:r>
              <w:rPr>
                <w:rFonts w:ascii="Arial" w:eastAsia="Yu Mincho" w:hAnsi="Arial" w:cs="Arial"/>
                <w:sz w:val="18"/>
                <w:szCs w:val="18"/>
                <w:lang w:eastAsia="ja-JP"/>
              </w:rPr>
              <w:t xml:space="preserve">enabling the </w:t>
            </w:r>
            <w:proofErr w:type="spellStart"/>
            <w:r>
              <w:rPr>
                <w:rFonts w:ascii="Arial" w:eastAsia="Yu Mincho" w:hAnsi="Arial" w:cs="Arial"/>
                <w:sz w:val="18"/>
                <w:szCs w:val="18"/>
                <w:lang w:eastAsia="ja-JP"/>
              </w:rPr>
              <w:t>MnS</w:t>
            </w:r>
            <w:proofErr w:type="spellEnd"/>
            <w:r>
              <w:rPr>
                <w:rFonts w:ascii="Arial" w:eastAsia="Yu Mincho" w:hAnsi="Arial" w:cs="Arial"/>
                <w:sz w:val="18"/>
                <w:szCs w:val="18"/>
                <w:lang w:eastAsia="ja-JP"/>
              </w:rPr>
              <w:t xml:space="preserve"> consumer to control the </w:t>
            </w:r>
            <w:proofErr w:type="spellStart"/>
            <w:r>
              <w:rPr>
                <w:rFonts w:ascii="Arial" w:eastAsia="Yu Mincho" w:hAnsi="Arial" w:cs="Arial"/>
                <w:sz w:val="18"/>
                <w:szCs w:val="18"/>
                <w:lang w:eastAsia="ja-JP"/>
              </w:rPr>
              <w:t>frequ</w:t>
            </w:r>
            <w:proofErr w:type="spellEnd"/>
            <w:r>
              <w:rPr>
                <w:rFonts w:ascii="Arial" w:hAnsi="Arial" w:cs="Arial"/>
                <w:sz w:val="18"/>
                <w:szCs w:val="18"/>
                <w:lang w:val="en-US" w:eastAsia="zh-CN"/>
              </w:rPr>
              <w:t>e</w:t>
            </w:r>
            <w:proofErr w:type="spellStart"/>
            <w:r>
              <w:rPr>
                <w:rFonts w:ascii="Arial" w:eastAsia="Yu Mincho" w:hAnsi="Arial" w:cs="Arial"/>
                <w:sz w:val="18"/>
                <w:szCs w:val="18"/>
                <w:lang w:eastAsia="ja-JP"/>
              </w:rPr>
              <w:t>ncy</w:t>
            </w:r>
            <w:proofErr w:type="spellEnd"/>
            <w:r>
              <w:rPr>
                <w:rFonts w:ascii="Arial" w:eastAsia="Yu Mincho" w:hAnsi="Arial" w:cs="Arial"/>
                <w:sz w:val="18"/>
                <w:szCs w:val="18"/>
                <w:lang w:eastAsia="ja-JP"/>
              </w:rPr>
              <w:t xml:space="preserve"> of network data collection</w:t>
            </w:r>
            <w:r>
              <w:rPr>
                <w:rFonts w:ascii="Arial" w:hAnsi="Arial" w:cs="Arial"/>
                <w:sz w:val="18"/>
                <w:szCs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1F1B9569" w14:textId="4632FD64" w:rsidR="004B42DA" w:rsidRDefault="004A14EA" w:rsidP="006F0600">
            <w:pPr>
              <w:keepLines/>
              <w:spacing w:after="0"/>
              <w:rPr>
                <w:rFonts w:ascii="Arial" w:hAnsi="Arial" w:cs="Arial"/>
                <w:b/>
                <w:sz w:val="18"/>
                <w:szCs w:val="18"/>
              </w:rPr>
            </w:pPr>
            <w:ins w:id="38" w:author="Yushuang Hu" w:date="2025-05-07T16:13:00Z" w16du:dateUtc="2025-05-07T08:13:00Z">
              <w:r>
                <w:rPr>
                  <w:rFonts w:hint="eastAsia"/>
                </w:rPr>
                <w:t>Synchronization with network</w:t>
              </w:r>
              <w:r w:rsidRPr="00A11152">
                <w:rPr>
                  <w:lang w:val="en-US" w:eastAsia="zh-CN"/>
                </w:rPr>
                <w:t xml:space="preserve"> </w:t>
              </w:r>
              <w:r>
                <w:rPr>
                  <w:lang w:val="en-US" w:eastAsia="zh-CN"/>
                </w:rPr>
                <w:t>(</w:t>
              </w:r>
              <w:r w:rsidRPr="00A11152">
                <w:rPr>
                  <w:lang w:val="en-US" w:eastAsia="zh-CN"/>
                </w:rPr>
                <w:t xml:space="preserve">See clause </w:t>
              </w:r>
              <w:r w:rsidRPr="00A11152">
                <w:t>5.1.2.3</w:t>
              </w:r>
              <w:r>
                <w:t>)</w:t>
              </w:r>
            </w:ins>
            <w:del w:id="39" w:author="Yushuang Hu" w:date="2025-05-07T16:13:00Z" w16du:dateUtc="2025-05-07T08:13:00Z">
              <w:r w:rsidR="004B42DA" w:rsidDel="004A14EA">
                <w:rPr>
                  <w:rFonts w:ascii="Arial" w:hAnsi="Arial" w:cs="Arial"/>
                  <w:b/>
                  <w:sz w:val="18"/>
                  <w:szCs w:val="18"/>
                  <w:lang w:val="en-US" w:eastAsia="zh-CN"/>
                </w:rPr>
                <w:delText>DTLCM-</w:delText>
              </w:r>
              <w:r w:rsidR="004B42DA" w:rsidDel="004A14EA">
                <w:rPr>
                  <w:rFonts w:ascii="Arial" w:hAnsi="Arial" w:cs="Arial"/>
                  <w:b/>
                  <w:sz w:val="18"/>
                  <w:szCs w:val="18"/>
                  <w:lang w:eastAsia="en-GB"/>
                </w:rPr>
                <w:delText>DTSYNC</w:delText>
              </w:r>
            </w:del>
          </w:p>
        </w:tc>
      </w:tr>
    </w:tbl>
    <w:p w14:paraId="15B119C6" w14:textId="77777777" w:rsidR="005235C4" w:rsidRDefault="005235C4">
      <w:pPr>
        <w:rPr>
          <w:lang w:val="en-US" w:eastAsia="zh-CN"/>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18D8E1E" w14:textId="208E32A8" w:rsidR="00885592" w:rsidRDefault="00885592" w:rsidP="00885592">
      <w:pPr>
        <w:pStyle w:val="2"/>
      </w:pPr>
      <w:bookmarkStart w:id="40" w:name="_Toc180164046"/>
      <w:bookmarkStart w:id="41" w:name="_Toc183521169"/>
      <w:bookmarkStart w:id="42" w:name="_Toc177118957"/>
      <w:bookmarkStart w:id="43" w:name="_Toc180163349"/>
      <w:bookmarkStart w:id="44" w:name="_Toc177138532"/>
      <w:bookmarkStart w:id="45" w:name="_Toc168485613"/>
      <w:bookmarkStart w:id="46" w:name="_Toc168485173"/>
      <w:bookmarkStart w:id="47" w:name="_Toc168485689"/>
      <w:bookmarkStart w:id="48" w:name="_Toc180163811"/>
      <w:bookmarkStart w:id="49" w:name="_Toc168485897"/>
      <w:bookmarkStart w:id="50" w:name="_Toc185243818"/>
      <w:bookmarkStart w:id="51" w:name="_Toc340"/>
      <w:r>
        <w:lastRenderedPageBreak/>
        <w:t>5.3</w:t>
      </w:r>
      <w:r>
        <w:tab/>
      </w:r>
      <w:bookmarkEnd w:id="40"/>
      <w:bookmarkEnd w:id="41"/>
      <w:bookmarkEnd w:id="42"/>
      <w:bookmarkEnd w:id="43"/>
      <w:bookmarkEnd w:id="44"/>
      <w:bookmarkEnd w:id="45"/>
      <w:bookmarkEnd w:id="46"/>
      <w:bookmarkEnd w:id="47"/>
      <w:bookmarkEnd w:id="48"/>
      <w:bookmarkEnd w:id="49"/>
      <w:r>
        <w:rPr>
          <w:lang w:eastAsia="zh-CN"/>
        </w:rPr>
        <w:t>NDT support for verification</w:t>
      </w:r>
      <w:bookmarkEnd w:id="50"/>
      <w:r>
        <w:rPr>
          <w:lang w:eastAsia="zh-CN"/>
        </w:rPr>
        <w:t xml:space="preserve"> </w:t>
      </w:r>
      <w:del w:id="52" w:author="Yushuang Hu" w:date="2025-05-07T16:17:00Z" w16du:dateUtc="2025-05-07T08:17:00Z">
        <w:r w:rsidDel="004A14EA">
          <w:rPr>
            <w:lang w:eastAsia="zh-CN"/>
          </w:rPr>
          <w:delText>- NDTVER</w:delText>
        </w:r>
      </w:del>
      <w:bookmarkEnd w:id="51"/>
    </w:p>
    <w:p w14:paraId="6E91F4A7" w14:textId="77777777" w:rsidR="00885592" w:rsidRDefault="00885592" w:rsidP="00885592">
      <w:pPr>
        <w:pStyle w:val="3"/>
        <w:jc w:val="both"/>
      </w:pPr>
      <w:bookmarkStart w:id="53" w:name="_CR5_1_1_2"/>
      <w:bookmarkStart w:id="54" w:name="_CR5_1_1_1"/>
      <w:bookmarkStart w:id="55" w:name="_Toc19672"/>
      <w:bookmarkStart w:id="56" w:name="_Hlk188017761"/>
      <w:bookmarkEnd w:id="53"/>
      <w:bookmarkEnd w:id="54"/>
      <w:r>
        <w:t>5.3.</w:t>
      </w:r>
      <w:r>
        <w:rPr>
          <w:rFonts w:hint="eastAsia"/>
          <w:lang w:val="en-US" w:eastAsia="zh-CN"/>
        </w:rPr>
        <w:t>1</w:t>
      </w:r>
      <w:r>
        <w:tab/>
        <w:t>Description</w:t>
      </w:r>
      <w:bookmarkEnd w:id="55"/>
    </w:p>
    <w:p w14:paraId="7063B01D" w14:textId="77777777" w:rsidR="00885592" w:rsidRDefault="00885592" w:rsidP="00885592">
      <w:pPr>
        <w:jc w:val="both"/>
      </w:pPr>
      <w:r>
        <w:rPr>
          <w:rFonts w:eastAsia="Times New Roman"/>
          <w:lang w:eastAsia="zh-CN"/>
        </w:rPr>
        <w:t xml:space="preserve">This describes NDT use in support of verification. </w:t>
      </w:r>
    </w:p>
    <w:p w14:paraId="3B6835B5" w14:textId="77777777" w:rsidR="00885592" w:rsidRDefault="00885592" w:rsidP="00885592">
      <w:pPr>
        <w:pStyle w:val="3"/>
        <w:jc w:val="both"/>
      </w:pPr>
      <w:bookmarkStart w:id="57" w:name="_Toc29604"/>
      <w:r>
        <w:t>5.3.</w:t>
      </w:r>
      <w:r>
        <w:rPr>
          <w:rFonts w:hint="eastAsia"/>
          <w:lang w:val="en-US" w:eastAsia="zh-CN"/>
        </w:rPr>
        <w:t>2</w:t>
      </w:r>
      <w:r>
        <w:tab/>
        <w:t>Use cases</w:t>
      </w:r>
      <w:bookmarkEnd w:id="57"/>
    </w:p>
    <w:p w14:paraId="27E12D42" w14:textId="154AAF78" w:rsidR="00885592" w:rsidRDefault="00885592" w:rsidP="00885592">
      <w:pPr>
        <w:pStyle w:val="4"/>
        <w:rPr>
          <w:lang w:val="en-US"/>
        </w:rPr>
      </w:pPr>
      <w:bookmarkStart w:id="58" w:name="_Toc5860"/>
      <w:r>
        <w:t>5.3.</w:t>
      </w:r>
      <w:r>
        <w:rPr>
          <w:rFonts w:hint="eastAsia"/>
          <w:lang w:val="en-US" w:eastAsia="zh-CN"/>
        </w:rPr>
        <w:t>2</w:t>
      </w:r>
      <w:r>
        <w:t>.1</w:t>
      </w:r>
      <w:r>
        <w:tab/>
        <w:t>General verification</w:t>
      </w:r>
      <w:r>
        <w:rPr>
          <w:lang w:val="en-US"/>
        </w:rPr>
        <w:t xml:space="preserve"> </w:t>
      </w:r>
      <w:del w:id="59" w:author="Yushuang Hu" w:date="2025-05-07T16:17:00Z" w16du:dateUtc="2025-05-07T08:17:00Z">
        <w:r w:rsidDel="004A14EA">
          <w:rPr>
            <w:lang w:val="en-US"/>
          </w:rPr>
          <w:delText xml:space="preserve">– </w:delText>
        </w:r>
        <w:r w:rsidDel="004A14EA">
          <w:rPr>
            <w:lang w:eastAsia="zh-CN"/>
          </w:rPr>
          <w:delText>NDTVER_01</w:delText>
        </w:r>
      </w:del>
      <w:bookmarkEnd w:id="58"/>
    </w:p>
    <w:p w14:paraId="049201EA" w14:textId="6EB4409C" w:rsidR="00885592" w:rsidRDefault="00885592" w:rsidP="00885592">
      <w:pPr>
        <w:numPr>
          <w:ilvl w:val="255"/>
          <w:numId w:val="0"/>
        </w:numPr>
        <w:jc w:val="both"/>
        <w:rPr>
          <w:lang w:val="en-US"/>
        </w:rPr>
      </w:pPr>
      <w:r>
        <w:rPr>
          <w:lang w:val="en-US"/>
        </w:rPr>
        <w:t xml:space="preserve">To evaluate a network scenario, the NDT needs to be configured with data defining a network scenario, and where applicable, the configurations and functionalities to be </w:t>
      </w:r>
      <w:r>
        <w:rPr>
          <w:lang w:eastAsia="zh-CN"/>
        </w:rPr>
        <w:t>evaluated</w:t>
      </w:r>
      <w:r>
        <w:rPr>
          <w:lang w:val="en-US"/>
        </w:rPr>
        <w:t xml:space="preserve">. The </w:t>
      </w:r>
      <w:proofErr w:type="spellStart"/>
      <w:r>
        <w:rPr>
          <w:lang w:val="en-US"/>
        </w:rPr>
        <w:t>MnS</w:t>
      </w:r>
      <w:proofErr w:type="spellEnd"/>
      <w:r>
        <w:rPr>
          <w:lang w:val="en-US"/>
        </w:rPr>
        <w:t xml:space="preserve"> consumer should be enabled to configure the NDT accordingly. Given the scenario, configurations and functionalities, the consumer can then control the simulation (e.g. to start or stop the simulation) according to the LCM capabilities as described in clause 5.1. The NDT simulates the defined scenario configurations and functionalities</w:t>
      </w:r>
      <w:ins w:id="60" w:author="Yushuang Hu" w:date="2025-05-07T16:32:00Z" w16du:dateUtc="2025-05-07T08:32:00Z">
        <w:r w:rsidR="00992911">
          <w:rPr>
            <w:rFonts w:hint="eastAsia"/>
            <w:lang w:val="en-US" w:eastAsia="zh-CN"/>
          </w:rPr>
          <w:t>,</w:t>
        </w:r>
      </w:ins>
      <w:del w:id="61" w:author="Yushuang Hu" w:date="2025-05-07T16:32:00Z" w16du:dateUtc="2025-05-07T08:32:00Z">
        <w:r w:rsidDel="00992911">
          <w:rPr>
            <w:lang w:val="en-US"/>
          </w:rPr>
          <w:delText>;</w:delText>
        </w:r>
      </w:del>
      <w:r>
        <w:rPr>
          <w:lang w:val="en-US"/>
        </w:rPr>
        <w:t xml:space="preserve"> and collects data, which is then compiled into an NDT report. The </w:t>
      </w:r>
      <w:proofErr w:type="spellStart"/>
      <w:r>
        <w:rPr>
          <w:lang w:val="en-US"/>
        </w:rPr>
        <w:t>MnS</w:t>
      </w:r>
      <w:proofErr w:type="spellEnd"/>
      <w:r>
        <w:rPr>
          <w:lang w:val="en-US"/>
        </w:rPr>
        <w:t xml:space="preserve"> consumer should be enabled to configure the information that should be included in the simulation report. The NDT </w:t>
      </w:r>
      <w:proofErr w:type="spellStart"/>
      <w:r>
        <w:rPr>
          <w:lang w:val="en-US"/>
        </w:rPr>
        <w:t>MnS</w:t>
      </w:r>
      <w:proofErr w:type="spellEnd"/>
      <w:r>
        <w:rPr>
          <w:lang w:val="en-US"/>
        </w:rPr>
        <w:t xml:space="preserve"> producer should be enabled to send the simulation report to </w:t>
      </w:r>
      <w:proofErr w:type="spellStart"/>
      <w:r>
        <w:rPr>
          <w:lang w:val="en-US"/>
        </w:rPr>
        <w:t>MnS</w:t>
      </w:r>
      <w:proofErr w:type="spellEnd"/>
      <w:r>
        <w:rPr>
          <w:lang w:val="en-US"/>
        </w:rPr>
        <w:t xml:space="preserve"> consumer to indicate</w:t>
      </w:r>
      <w:del w:id="62" w:author="Yushuang Hu" w:date="2025-05-07T16:31:00Z" w16du:dateUtc="2025-05-07T08:31:00Z">
        <w:r w:rsidDel="00992911">
          <w:rPr>
            <w:lang w:val="en-US"/>
          </w:rPr>
          <w:delText>s</w:delText>
        </w:r>
      </w:del>
      <w:r>
        <w:rPr>
          <w:lang w:val="en-US"/>
        </w:rPr>
        <w:t xml:space="preserve"> the network simulation results.</w:t>
      </w:r>
    </w:p>
    <w:p w14:paraId="706025AD" w14:textId="09D6E69D" w:rsidR="00885592" w:rsidRDefault="00885592" w:rsidP="00885592">
      <w:pPr>
        <w:pStyle w:val="4"/>
        <w:rPr>
          <w:lang w:val="en-US"/>
        </w:rPr>
      </w:pPr>
      <w:bookmarkStart w:id="63" w:name="_Toc2856"/>
      <w:r>
        <w:t>5.3.</w:t>
      </w:r>
      <w:r>
        <w:rPr>
          <w:rFonts w:hint="eastAsia"/>
          <w:lang w:val="en-US" w:eastAsia="zh-CN"/>
        </w:rPr>
        <w:t>2</w:t>
      </w:r>
      <w:r>
        <w:t>.2</w:t>
      </w:r>
      <w:r>
        <w:tab/>
        <w:t xml:space="preserve">Verification </w:t>
      </w:r>
      <w:r>
        <w:rPr>
          <w:lang w:val="en-US"/>
        </w:rPr>
        <w:t xml:space="preserve">of network response to events </w:t>
      </w:r>
      <w:del w:id="64" w:author="Yushuang Hu" w:date="2025-05-07T16:17:00Z" w16du:dateUtc="2025-05-07T08:17:00Z">
        <w:r w:rsidDel="004A14EA">
          <w:rPr>
            <w:lang w:val="en-US"/>
          </w:rPr>
          <w:delText xml:space="preserve">– </w:delText>
        </w:r>
        <w:r w:rsidDel="004A14EA">
          <w:rPr>
            <w:lang w:eastAsia="zh-CN"/>
          </w:rPr>
          <w:delText>NDTVER_02</w:delText>
        </w:r>
      </w:del>
      <w:bookmarkEnd w:id="63"/>
    </w:p>
    <w:p w14:paraId="33925C7A" w14:textId="77777777" w:rsidR="00885592" w:rsidRDefault="00885592" w:rsidP="00885592">
      <w:pPr>
        <w:numPr>
          <w:ilvl w:val="255"/>
          <w:numId w:val="0"/>
        </w:numPr>
        <w:jc w:val="both"/>
        <w:rPr>
          <w:lang w:val="en-US" w:eastAsia="zh-CN"/>
        </w:rPr>
      </w:pPr>
      <w:r>
        <w:rPr>
          <w:lang w:val="en-US"/>
        </w:rPr>
        <w:t xml:space="preserve">The network can experience different kinds of events, including failure and non-failure events. A failure event refers to the </w:t>
      </w:r>
      <w:r>
        <w:rPr>
          <w:rFonts w:hint="eastAsia"/>
        </w:rPr>
        <w:t xml:space="preserve">situation </w:t>
      </w:r>
      <w:r>
        <w:t>where the network does not behave as expected, e.g., where users in the network are completely unable to get service from the network. A non-</w:t>
      </w:r>
      <w:r>
        <w:rPr>
          <w:lang w:val="en-US"/>
        </w:rPr>
        <w:t xml:space="preserve">failure event refers to the </w:t>
      </w:r>
      <w:r>
        <w:rPr>
          <w:rFonts w:hint="eastAsia"/>
        </w:rPr>
        <w:t xml:space="preserve">situation </w:t>
      </w:r>
      <w:r>
        <w:t xml:space="preserve">where the network experiences an unusual occurrence but users are still able to get service. </w:t>
      </w:r>
      <w:r>
        <w:rPr>
          <w:lang w:val="en-US" w:eastAsia="zh-CN"/>
        </w:rPr>
        <w:t xml:space="preserve">The NDT can be used to </w:t>
      </w:r>
      <w:r>
        <w:rPr>
          <w:lang w:eastAsia="zh-CN"/>
        </w:rPr>
        <w:t xml:space="preserve">evaluate </w:t>
      </w:r>
      <w:r>
        <w:rPr>
          <w:lang w:val="en-US" w:eastAsia="zh-CN"/>
        </w:rPr>
        <w:t xml:space="preserve">how the network responds any of these events. The NDT can model network behaviors and provide information on potential impact of network events. The NDT can be used to </w:t>
      </w:r>
      <w:r>
        <w:rPr>
          <w:lang w:val="en-IE" w:eastAsia="zh-CN"/>
        </w:rPr>
        <w:t>evaluate if a particular event will cause a network failure</w:t>
      </w:r>
      <w:r>
        <w:rPr>
          <w:lang w:val="en-US" w:eastAsia="zh-CN"/>
        </w:rPr>
        <w:t xml:space="preserve"> or whether the network can withstand the </w:t>
      </w:r>
      <w:r>
        <w:rPr>
          <w:lang w:val="en-US"/>
        </w:rPr>
        <w:t>event.</w:t>
      </w:r>
      <w:r>
        <w:rPr>
          <w:lang w:val="en-US" w:eastAsia="zh-CN"/>
        </w:rPr>
        <w:t xml:space="preserve"> </w:t>
      </w:r>
    </w:p>
    <w:p w14:paraId="10F28D43" w14:textId="77777777" w:rsidR="00885592" w:rsidRDefault="00885592" w:rsidP="00885592">
      <w:pPr>
        <w:numPr>
          <w:ilvl w:val="255"/>
          <w:numId w:val="0"/>
        </w:numPr>
        <w:jc w:val="both"/>
        <w:rPr>
          <w:lang w:val="en-US" w:eastAsia="zh-CN"/>
        </w:rPr>
      </w:pPr>
      <w:r>
        <w:rPr>
          <w:lang w:val="en-US" w:eastAsia="zh-CN"/>
        </w:rPr>
        <w:t>The following is an example of events that can be supported:</w:t>
      </w:r>
    </w:p>
    <w:p w14:paraId="44220E1E" w14:textId="2FC28C1C" w:rsidR="00885592" w:rsidRDefault="00885592" w:rsidP="00885592">
      <w:pPr>
        <w:pStyle w:val="B1"/>
        <w:numPr>
          <w:ilvl w:val="255"/>
          <w:numId w:val="0"/>
        </w:numPr>
        <w:ind w:left="568" w:hanging="284"/>
        <w:jc w:val="both"/>
      </w:pPr>
      <w:r>
        <w:rPr>
          <w:rFonts w:eastAsia="Times New Roman"/>
        </w:rPr>
        <w:t xml:space="preserve">- </w:t>
      </w:r>
      <w:r>
        <w:rPr>
          <w:rFonts w:eastAsia="Times New Roman"/>
        </w:rPr>
        <w:tab/>
        <w:t>S</w:t>
      </w:r>
      <w:r>
        <w:rPr>
          <w:rFonts w:eastAsia="Times New Roman" w:hint="eastAsia"/>
        </w:rPr>
        <w:t>ignal</w:t>
      </w:r>
      <w:ins w:id="65" w:author="Yushuang Hu" w:date="2025-05-07T16:33:00Z" w16du:dateUtc="2025-05-07T08:33:00Z">
        <w:r w:rsidR="00992911">
          <w:rPr>
            <w:rFonts w:eastAsiaTheme="minorEastAsia" w:hint="eastAsia"/>
            <w:lang w:eastAsia="zh-CN"/>
          </w:rPr>
          <w:t>l</w:t>
        </w:r>
      </w:ins>
      <w:r>
        <w:rPr>
          <w:rFonts w:eastAsia="Times New Roman" w:hint="eastAsia"/>
        </w:rPr>
        <w:t>ing storm</w:t>
      </w:r>
      <w:r>
        <w:rPr>
          <w:rFonts w:eastAsia="Times New Roman"/>
        </w:rPr>
        <w:t>s: A s</w:t>
      </w:r>
      <w:r>
        <w:rPr>
          <w:rFonts w:eastAsia="Times New Roman" w:hint="eastAsia"/>
        </w:rPr>
        <w:t>ignal</w:t>
      </w:r>
      <w:ins w:id="66" w:author="Yushuang Hu" w:date="2025-05-07T16:33:00Z" w16du:dateUtc="2025-05-07T08:33:00Z">
        <w:r w:rsidR="00992911">
          <w:rPr>
            <w:rFonts w:eastAsiaTheme="minorEastAsia" w:hint="eastAsia"/>
            <w:lang w:eastAsia="zh-CN"/>
          </w:rPr>
          <w:t>l</w:t>
        </w:r>
      </w:ins>
      <w:r>
        <w:rPr>
          <w:rFonts w:eastAsia="Times New Roman" w:hint="eastAsia"/>
        </w:rPr>
        <w:t>ing storm</w:t>
      </w:r>
      <w:r>
        <w:rPr>
          <w:rFonts w:eastAsia="Times New Roman"/>
        </w:rPr>
        <w:t xml:space="preserve"> is a failure events </w:t>
      </w:r>
      <w:r>
        <w:rPr>
          <w:rFonts w:eastAsia="Times New Roman" w:hint="eastAsia"/>
        </w:rPr>
        <w:t>where a large number of signal</w:t>
      </w:r>
      <w:ins w:id="67" w:author="Yushuang Hu" w:date="2025-05-07T16:33:00Z" w16du:dateUtc="2025-05-07T08:33:00Z">
        <w:r w:rsidR="00992911">
          <w:rPr>
            <w:rFonts w:eastAsiaTheme="minorEastAsia" w:hint="eastAsia"/>
            <w:lang w:eastAsia="zh-CN"/>
          </w:rPr>
          <w:t>l</w:t>
        </w:r>
      </w:ins>
      <w:r>
        <w:rPr>
          <w:rFonts w:eastAsia="Times New Roman" w:hint="eastAsia"/>
        </w:rPr>
        <w:t>ing messages suddenly surge in the mobile communication network, resulting in the network processing capacity overload, thus affecting the network performance and stability. During this period, users will repeatedly try to establish the connection until reconnected, thus generating a large number of signa</w:t>
      </w:r>
      <w:ins w:id="68" w:author="Yushuang Hu" w:date="2025-05-07T16:33:00Z" w16du:dateUtc="2025-05-07T08:33:00Z">
        <w:r w:rsidR="00992911">
          <w:rPr>
            <w:rFonts w:eastAsiaTheme="minorEastAsia" w:hint="eastAsia"/>
            <w:lang w:eastAsia="zh-CN"/>
          </w:rPr>
          <w:t>l</w:t>
        </w:r>
      </w:ins>
      <w:r>
        <w:rPr>
          <w:rFonts w:eastAsia="Times New Roman" w:hint="eastAsia"/>
        </w:rPr>
        <w:t>ling messages surge suddenly, causing signal</w:t>
      </w:r>
      <w:ins w:id="69" w:author="Yushuang Hu" w:date="2025-05-07T16:33:00Z" w16du:dateUtc="2025-05-07T08:33:00Z">
        <w:r w:rsidR="00992911">
          <w:rPr>
            <w:rFonts w:eastAsiaTheme="minorEastAsia" w:hint="eastAsia"/>
            <w:lang w:eastAsia="zh-CN"/>
          </w:rPr>
          <w:t>l</w:t>
        </w:r>
      </w:ins>
      <w:r>
        <w:rPr>
          <w:rFonts w:eastAsia="Times New Roman" w:hint="eastAsia"/>
        </w:rPr>
        <w:t>ing storm</w:t>
      </w:r>
      <w:r>
        <w:rPr>
          <w:rFonts w:eastAsia="Times New Roman"/>
        </w:rPr>
        <w:t xml:space="preserve">. </w:t>
      </w:r>
      <w:r>
        <w:rPr>
          <w:lang w:val="en-US" w:eastAsia="zh-CN"/>
        </w:rPr>
        <w:t xml:space="preserve">For a </w:t>
      </w:r>
      <w:proofErr w:type="spellStart"/>
      <w:r>
        <w:rPr>
          <w:lang w:val="en-US" w:eastAsia="zh-CN"/>
        </w:rPr>
        <w:t>signal</w:t>
      </w:r>
      <w:ins w:id="70" w:author="Yushuang Hu" w:date="2025-05-07T16:33:00Z" w16du:dateUtc="2025-05-07T08:33:00Z">
        <w:r w:rsidR="00992911">
          <w:rPr>
            <w:rFonts w:hint="eastAsia"/>
            <w:lang w:val="en-US" w:eastAsia="zh-CN"/>
          </w:rPr>
          <w:t>l</w:t>
        </w:r>
      </w:ins>
      <w:r>
        <w:rPr>
          <w:lang w:val="en-US" w:eastAsia="zh-CN"/>
        </w:rPr>
        <w:t>ing</w:t>
      </w:r>
      <w:proofErr w:type="spellEnd"/>
      <w:r>
        <w:rPr>
          <w:lang w:val="en-US" w:eastAsia="zh-CN"/>
        </w:rPr>
        <w:t xml:space="preserve"> storm, the NDT provides information on potential impact of surges in </w:t>
      </w:r>
      <w:proofErr w:type="spellStart"/>
      <w:r>
        <w:rPr>
          <w:lang w:val="en-US" w:eastAsia="zh-CN"/>
        </w:rPr>
        <w:t>signa</w:t>
      </w:r>
      <w:ins w:id="71" w:author="Yushuang Hu" w:date="2025-05-07T16:33:00Z" w16du:dateUtc="2025-05-07T08:33:00Z">
        <w:r w:rsidR="00992911">
          <w:rPr>
            <w:rFonts w:hint="eastAsia"/>
            <w:lang w:val="en-US" w:eastAsia="zh-CN"/>
          </w:rPr>
          <w:t>l</w:t>
        </w:r>
      </w:ins>
      <w:r>
        <w:rPr>
          <w:lang w:val="en-US" w:eastAsia="zh-CN"/>
        </w:rPr>
        <w:t>ling</w:t>
      </w:r>
      <w:proofErr w:type="spellEnd"/>
      <w:r>
        <w:rPr>
          <w:lang w:val="en-US" w:eastAsia="zh-CN"/>
        </w:rPr>
        <w:t xml:space="preserve"> requests on the network. The information can enable the </w:t>
      </w:r>
      <w:proofErr w:type="spellStart"/>
      <w:r>
        <w:rPr>
          <w:lang w:val="en-US" w:eastAsia="zh-CN"/>
        </w:rPr>
        <w:t>MnS</w:t>
      </w:r>
      <w:proofErr w:type="spellEnd"/>
      <w:r>
        <w:rPr>
          <w:lang w:val="en-US" w:eastAsia="zh-CN"/>
        </w:rPr>
        <w:t xml:space="preserve"> consumer to identify the optimal flow control parameters for each </w:t>
      </w:r>
      <w:proofErr w:type="spellStart"/>
      <w:r>
        <w:rPr>
          <w:lang w:val="en-US" w:eastAsia="zh-CN"/>
        </w:rPr>
        <w:t>signa</w:t>
      </w:r>
      <w:ins w:id="72" w:author="Yushuang Hu" w:date="2025-05-07T16:34:00Z" w16du:dateUtc="2025-05-07T08:34:00Z">
        <w:r w:rsidR="00992911">
          <w:rPr>
            <w:rFonts w:hint="eastAsia"/>
            <w:lang w:val="en-US" w:eastAsia="zh-CN"/>
          </w:rPr>
          <w:t>l</w:t>
        </w:r>
      </w:ins>
      <w:r>
        <w:rPr>
          <w:lang w:val="en-US" w:eastAsia="zh-CN"/>
        </w:rPr>
        <w:t>ling</w:t>
      </w:r>
      <w:proofErr w:type="spellEnd"/>
      <w:r>
        <w:rPr>
          <w:lang w:val="en-US" w:eastAsia="zh-CN"/>
        </w:rPr>
        <w:t xml:space="preserve"> impact point.</w:t>
      </w:r>
    </w:p>
    <w:p w14:paraId="69847960" w14:textId="0E605C4C" w:rsidR="00885592" w:rsidRDefault="00885592" w:rsidP="00885592">
      <w:pPr>
        <w:pStyle w:val="4"/>
        <w:jc w:val="both"/>
      </w:pPr>
      <w:bookmarkStart w:id="73" w:name="_Toc25989"/>
      <w:r>
        <w:t>5.3.</w:t>
      </w:r>
      <w:r>
        <w:rPr>
          <w:rFonts w:hint="eastAsia"/>
          <w:lang w:val="en-US" w:eastAsia="zh-CN"/>
        </w:rPr>
        <w:t>2</w:t>
      </w:r>
      <w:r>
        <w:t>.3</w:t>
      </w:r>
      <w:r>
        <w:tab/>
        <w:t>Verification of network configurations</w:t>
      </w:r>
      <w:del w:id="74" w:author="Yushuang Hu" w:date="2025-05-07T16:17:00Z" w16du:dateUtc="2025-05-07T08:17:00Z">
        <w:r w:rsidDel="004A14EA">
          <w:delText xml:space="preserve">- </w:delText>
        </w:r>
        <w:r w:rsidDel="004A14EA">
          <w:rPr>
            <w:lang w:eastAsia="zh-CN"/>
          </w:rPr>
          <w:delText>NDTVER_03</w:delText>
        </w:r>
      </w:del>
      <w:bookmarkEnd w:id="73"/>
    </w:p>
    <w:p w14:paraId="1A3147F8" w14:textId="77777777" w:rsidR="00885592" w:rsidRDefault="00885592" w:rsidP="00885592">
      <w:pPr>
        <w:overflowPunct w:val="0"/>
        <w:autoSpaceDE w:val="0"/>
        <w:autoSpaceDN w:val="0"/>
        <w:adjustRightInd w:val="0"/>
        <w:jc w:val="both"/>
        <w:textAlignment w:val="baseline"/>
      </w:pPr>
      <w:r>
        <w:rPr>
          <w:rFonts w:eastAsia="等线"/>
          <w:lang w:eastAsia="zh-CN"/>
        </w:rPr>
        <w:t xml:space="preserve">Several configurations can be provided to the network, either as modifications to single parameters or as bulk configurations, e.g., as a configuration plan. </w:t>
      </w:r>
      <w:r>
        <w:t xml:space="preserve">There may be multiple configurations that are iteratively executed in NDT until the network performance, e.g. energy efficiency of NG-RAN, UE throughput in </w:t>
      </w:r>
      <w:proofErr w:type="spellStart"/>
      <w:r>
        <w:t>gNB</w:t>
      </w:r>
      <w:proofErr w:type="spellEnd"/>
      <w:r>
        <w:t xml:space="preserve">, etc., meets the operators’ requirements. The </w:t>
      </w:r>
      <w:proofErr w:type="spellStart"/>
      <w:r>
        <w:t>MnS</w:t>
      </w:r>
      <w:proofErr w:type="spellEnd"/>
      <w:r>
        <w:t xml:space="preserve"> consumer should be enabled to configure the NDT with data defining a network scenario to be evaluated as well as the input information that should be applied to </w:t>
      </w:r>
      <w:r>
        <w:rPr>
          <w:rFonts w:eastAsia="等线"/>
          <w:lang w:eastAsia="zh-CN"/>
        </w:rPr>
        <w:t>network</w:t>
      </w:r>
      <w:r>
        <w:t xml:space="preserve"> in that scenario. The information may include configurations, </w:t>
      </w:r>
      <w:r>
        <w:rPr>
          <w:lang w:val="en-IE" w:eastAsia="zh-CN"/>
        </w:rPr>
        <w:t>simulated network scenarios or simulated traffic patterns</w:t>
      </w:r>
      <w:r>
        <w:t xml:space="preserve">. </w:t>
      </w:r>
    </w:p>
    <w:p w14:paraId="6FA2C4BD" w14:textId="77777777" w:rsidR="00885592" w:rsidRDefault="00885592" w:rsidP="00885592">
      <w:pPr>
        <w:overflowPunct w:val="0"/>
        <w:autoSpaceDE w:val="0"/>
        <w:autoSpaceDN w:val="0"/>
        <w:adjustRightInd w:val="0"/>
        <w:jc w:val="both"/>
        <w:textAlignment w:val="baseline"/>
        <w:rPr>
          <w:lang w:eastAsia="zh-CN"/>
        </w:rPr>
      </w:pPr>
      <w:r>
        <w:rPr>
          <w:lang w:eastAsia="zh-CN"/>
        </w:rPr>
        <w:t xml:space="preserve">The configurations can be evaluated for any network scenarios including the event listed in </w:t>
      </w:r>
      <w:r>
        <w:t>5.3.</w:t>
      </w:r>
      <w:r>
        <w:rPr>
          <w:rFonts w:hint="eastAsia"/>
          <w:lang w:val="en-US" w:eastAsia="zh-CN"/>
        </w:rPr>
        <w:t>2</w:t>
      </w:r>
      <w:r>
        <w:t>.1</w:t>
      </w:r>
    </w:p>
    <w:p w14:paraId="52628A15" w14:textId="107AF1A4" w:rsidR="00885592" w:rsidRDefault="00885592" w:rsidP="00885592">
      <w:pPr>
        <w:pStyle w:val="4"/>
        <w:jc w:val="both"/>
      </w:pPr>
      <w:bookmarkStart w:id="75" w:name="_Toc32099"/>
      <w:r>
        <w:t>5.3.</w:t>
      </w:r>
      <w:r>
        <w:rPr>
          <w:rFonts w:hint="eastAsia"/>
          <w:lang w:val="en-US" w:eastAsia="zh-CN"/>
        </w:rPr>
        <w:t>2</w:t>
      </w:r>
      <w:r>
        <w:t>.4</w:t>
      </w:r>
      <w:r>
        <w:tab/>
        <w:t>Verification of automation-function configurations</w:t>
      </w:r>
      <w:del w:id="76" w:author="Yushuang Hu" w:date="2025-05-07T16:17:00Z" w16du:dateUtc="2025-05-07T08:17:00Z">
        <w:r w:rsidDel="004A14EA">
          <w:delText xml:space="preserve"> – </w:delText>
        </w:r>
        <w:r w:rsidDel="004A14EA">
          <w:rPr>
            <w:lang w:eastAsia="zh-CN"/>
          </w:rPr>
          <w:delText>NDTVER_04</w:delText>
        </w:r>
      </w:del>
      <w:bookmarkEnd w:id="75"/>
    </w:p>
    <w:p w14:paraId="2958388C" w14:textId="77777777" w:rsidR="00885592" w:rsidRDefault="00885592" w:rsidP="00885592">
      <w:pPr>
        <w:overflowPunct w:val="0"/>
        <w:autoSpaceDE w:val="0"/>
        <w:autoSpaceDN w:val="0"/>
        <w:adjustRightInd w:val="0"/>
        <w:jc w:val="both"/>
        <w:textAlignment w:val="baseline"/>
      </w:pPr>
      <w:r>
        <w:rPr>
          <w:rFonts w:eastAsia="等线"/>
          <w:lang w:eastAsia="zh-CN"/>
        </w:rPr>
        <w:t xml:space="preserve">Besides network configurations, network automation functionality (e.g., SON functions) may also be configured., e.g. configurations of functionality say for energy savings. The NDT can be used to evaluate the configurations of the automation functionality. </w:t>
      </w:r>
      <w:r>
        <w:t xml:space="preserve">The </w:t>
      </w:r>
      <w:proofErr w:type="spellStart"/>
      <w:r>
        <w:t>MnS</w:t>
      </w:r>
      <w:proofErr w:type="spellEnd"/>
      <w:r>
        <w:t xml:space="preserve"> consumer should be enabled to configure the NDT with data defining a network scenario to be evaluated for one or more </w:t>
      </w:r>
      <w:r>
        <w:rPr>
          <w:rFonts w:eastAsia="等线"/>
          <w:lang w:eastAsia="zh-CN"/>
        </w:rPr>
        <w:t>automation functionality</w:t>
      </w:r>
      <w:r>
        <w:t xml:space="preserve"> with the corresponding input information that should be applied to </w:t>
      </w:r>
      <w:r>
        <w:rPr>
          <w:rFonts w:eastAsia="等线"/>
          <w:lang w:eastAsia="zh-CN"/>
        </w:rPr>
        <w:t>automation functionality</w:t>
      </w:r>
      <w:r>
        <w:t xml:space="preserve"> to be evaluated. The information may include configurations, </w:t>
      </w:r>
      <w:r>
        <w:rPr>
          <w:lang w:val="en-IE" w:eastAsia="zh-CN"/>
        </w:rPr>
        <w:t>simulated network scenarios or simulated traffic patterns</w:t>
      </w:r>
      <w:r>
        <w:t>.</w:t>
      </w:r>
    </w:p>
    <w:p w14:paraId="387E226F" w14:textId="77777777" w:rsidR="00885592" w:rsidRDefault="00885592" w:rsidP="00885592">
      <w:pPr>
        <w:numPr>
          <w:ilvl w:val="255"/>
          <w:numId w:val="0"/>
        </w:numPr>
        <w:jc w:val="both"/>
      </w:pPr>
      <w:bookmarkStart w:id="77" w:name="_Hlk195092749"/>
      <w:r>
        <w:rPr>
          <w:rFonts w:hint="eastAsia"/>
          <w:lang w:val="en-US" w:eastAsia="zh-CN"/>
        </w:rPr>
        <w:t xml:space="preserve">An example </w:t>
      </w:r>
      <w:r>
        <w:rPr>
          <w:lang w:val="en-US" w:eastAsia="zh-CN"/>
        </w:rPr>
        <w:t xml:space="preserve">scenario </w:t>
      </w:r>
      <w:r>
        <w:rPr>
          <w:rFonts w:hint="eastAsia"/>
          <w:lang w:val="en-US" w:eastAsia="zh-CN"/>
        </w:rPr>
        <w:t>of automation configuration verification is verification of Configuration of RAN energy saving management function</w:t>
      </w:r>
      <w:r>
        <w:rPr>
          <w:lang w:val="en-US" w:eastAsia="zh-CN"/>
        </w:rPr>
        <w:t xml:space="preserve"> (</w:t>
      </w:r>
      <w:r>
        <w:rPr>
          <w:rFonts w:hint="eastAsia"/>
          <w:lang w:val="en-US" w:eastAsia="zh-CN"/>
        </w:rPr>
        <w:t xml:space="preserve">RAN ES </w:t>
      </w:r>
      <w:proofErr w:type="spellStart"/>
      <w:r>
        <w:rPr>
          <w:rFonts w:hint="eastAsia"/>
          <w:lang w:val="en-US" w:eastAsia="zh-CN"/>
        </w:rPr>
        <w:t>MnF</w:t>
      </w:r>
      <w:proofErr w:type="spellEnd"/>
      <w:r>
        <w:rPr>
          <w:rFonts w:hint="eastAsia"/>
          <w:lang w:val="en-US" w:eastAsia="zh-CN"/>
        </w:rPr>
        <w:t xml:space="preserve">). A RAN ES </w:t>
      </w:r>
      <w:proofErr w:type="spellStart"/>
      <w:r>
        <w:rPr>
          <w:rFonts w:hint="eastAsia"/>
          <w:lang w:val="en-US" w:eastAsia="zh-CN"/>
        </w:rPr>
        <w:t>MnF</w:t>
      </w:r>
      <w:proofErr w:type="spellEnd"/>
      <w:r>
        <w:rPr>
          <w:rFonts w:hint="eastAsia"/>
          <w:lang w:val="en-US" w:eastAsia="zh-CN"/>
        </w:rPr>
        <w:t xml:space="preserve"> derives and executes network management operations via </w:t>
      </w:r>
      <w:r>
        <w:rPr>
          <w:rFonts w:hint="eastAsia"/>
          <w:lang w:val="en-US" w:eastAsia="zh-CN"/>
        </w:rPr>
        <w:lastRenderedPageBreak/>
        <w:t xml:space="preserve">provisioning </w:t>
      </w:r>
      <w:proofErr w:type="spellStart"/>
      <w:r>
        <w:rPr>
          <w:rFonts w:hint="eastAsia"/>
          <w:lang w:val="en-US" w:eastAsia="zh-CN"/>
        </w:rPr>
        <w:t>MnS</w:t>
      </w:r>
      <w:proofErr w:type="spellEnd"/>
      <w:r>
        <w:rPr>
          <w:rFonts w:hint="eastAsia"/>
          <w:lang w:val="en-US" w:eastAsia="zh-CN"/>
        </w:rPr>
        <w:t xml:space="preserve"> to maximize energy saving for a group of cells e.g. based on the degree to which the cells overlap with each other. The NDT can be used to evaluate the configurations of the RAN ES </w:t>
      </w:r>
      <w:proofErr w:type="spellStart"/>
      <w:r>
        <w:rPr>
          <w:rFonts w:hint="eastAsia"/>
          <w:lang w:val="en-US" w:eastAsia="zh-CN"/>
        </w:rPr>
        <w:t>MnF</w:t>
      </w:r>
      <w:proofErr w:type="spellEnd"/>
      <w:r>
        <w:rPr>
          <w:rFonts w:hint="eastAsia"/>
          <w:lang w:val="en-US" w:eastAsia="zh-CN"/>
        </w:rPr>
        <w:t xml:space="preserve">, i.e., the </w:t>
      </w:r>
      <w:proofErr w:type="spellStart"/>
      <w:r>
        <w:rPr>
          <w:rFonts w:hint="eastAsia"/>
          <w:lang w:val="en-US" w:eastAsia="zh-CN"/>
        </w:rPr>
        <w:t>MnS</w:t>
      </w:r>
      <w:proofErr w:type="spellEnd"/>
      <w:r>
        <w:rPr>
          <w:rFonts w:hint="eastAsia"/>
          <w:lang w:val="en-US" w:eastAsia="zh-CN"/>
        </w:rPr>
        <w:t xml:space="preserve"> consumer</w:t>
      </w:r>
      <w:bookmarkStart w:id="78" w:name="_Hlk188621960"/>
      <w:r>
        <w:rPr>
          <w:rFonts w:hint="eastAsia"/>
          <w:lang w:val="en-US" w:eastAsia="zh-CN"/>
        </w:rPr>
        <w:t xml:space="preserve"> </w:t>
      </w:r>
      <w:bookmarkEnd w:id="78"/>
      <w:r>
        <w:rPr>
          <w:rFonts w:hint="eastAsia"/>
          <w:lang w:val="en-US" w:eastAsia="zh-CN"/>
        </w:rPr>
        <w:t xml:space="preserve">may instantiate an NDT simulation/emulation to verify the RAN ES configuration. The verification can be for configuration of behavior including which cells are grouped for ES and their degree of overlap. The verification can also be for configuration of performance requirements, which is </w:t>
      </w:r>
      <w:proofErr w:type="spellStart"/>
      <w:r>
        <w:rPr>
          <w:rFonts w:hint="eastAsia"/>
          <w:lang w:val="en-US" w:eastAsia="zh-CN"/>
        </w:rPr>
        <w:t>MnS</w:t>
      </w:r>
      <w:proofErr w:type="spellEnd"/>
      <w:r>
        <w:rPr>
          <w:rFonts w:hint="eastAsia"/>
          <w:lang w:val="en-US" w:eastAsia="zh-CN"/>
        </w:rPr>
        <w:t xml:space="preserve"> consumer</w:t>
      </w:r>
      <w:r>
        <w:rPr>
          <w:rFonts w:hint="eastAsia"/>
          <w:lang w:val="en-US" w:eastAsia="zh-CN"/>
        </w:rPr>
        <w:t>’</w:t>
      </w:r>
      <w:r>
        <w:rPr>
          <w:rFonts w:hint="eastAsia"/>
          <w:lang w:val="en-US" w:eastAsia="zh-CN"/>
        </w:rPr>
        <w:t>s requirements for network simulation performance, e.g., energy efficiency, RAN UE throughput, precision, maximum run time, etc. NDT performs network simulation/emulation, i.e., simulating/emulating the execution of RAN ES according to the configured behavior and performance requirements and collects its impact on the simulated network.</w:t>
      </w:r>
      <w:bookmarkEnd w:id="77"/>
    </w:p>
    <w:p w14:paraId="59FBD26A" w14:textId="77777777" w:rsidR="00885592" w:rsidRDefault="00885592" w:rsidP="00885592">
      <w:pPr>
        <w:pStyle w:val="3"/>
        <w:jc w:val="both"/>
      </w:pPr>
      <w:bookmarkStart w:id="79" w:name="_Toc7060"/>
      <w:r>
        <w:t>5.</w:t>
      </w:r>
      <w:r>
        <w:rPr>
          <w:rFonts w:hint="eastAsia"/>
          <w:lang w:val="en-US" w:eastAsia="zh-CN"/>
        </w:rPr>
        <w:t>3.3</w:t>
      </w:r>
      <w:r>
        <w:tab/>
        <w:t>Requirements</w:t>
      </w:r>
      <w:bookmarkEnd w:id="79"/>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885592" w14:paraId="68EEFCAF" w14:textId="77777777" w:rsidTr="006F0600">
        <w:trPr>
          <w:tblHeader/>
          <w:jc w:val="center"/>
        </w:trPr>
        <w:tc>
          <w:tcPr>
            <w:tcW w:w="2263" w:type="dxa"/>
            <w:tcBorders>
              <w:top w:val="single" w:sz="4" w:space="0" w:color="auto"/>
              <w:left w:val="single" w:sz="4" w:space="0" w:color="auto"/>
              <w:bottom w:val="single" w:sz="4" w:space="0" w:color="auto"/>
              <w:right w:val="single" w:sz="4" w:space="0" w:color="auto"/>
            </w:tcBorders>
          </w:tcPr>
          <w:p w14:paraId="2CC42166" w14:textId="77777777" w:rsidR="00885592" w:rsidRDefault="00885592" w:rsidP="006F0600">
            <w:pPr>
              <w:keepLines/>
              <w:spacing w:after="0"/>
              <w:jc w:val="center"/>
              <w:rPr>
                <w:rFonts w:ascii="Arial" w:hAnsi="Arial" w:cs="Arial"/>
                <w:b/>
                <w:sz w:val="18"/>
                <w:szCs w:val="18"/>
              </w:rPr>
            </w:pPr>
            <w:bookmarkStart w:id="80" w:name="_Hlk192245588"/>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7B420750" w14:textId="77777777" w:rsidR="00885592" w:rsidRDefault="00885592" w:rsidP="006F0600">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2F1F9049" w14:textId="77777777" w:rsidR="00885592" w:rsidRDefault="00885592" w:rsidP="006F0600">
            <w:pPr>
              <w:keepLines/>
              <w:spacing w:after="0"/>
              <w:jc w:val="center"/>
              <w:rPr>
                <w:rFonts w:ascii="Arial" w:hAnsi="Arial" w:cs="Arial"/>
                <w:b/>
                <w:sz w:val="18"/>
                <w:szCs w:val="18"/>
              </w:rPr>
            </w:pPr>
            <w:r>
              <w:rPr>
                <w:rFonts w:ascii="Arial" w:hAnsi="Arial" w:cs="Arial"/>
                <w:b/>
                <w:sz w:val="18"/>
                <w:szCs w:val="18"/>
              </w:rPr>
              <w:t>Related use case(s)</w:t>
            </w:r>
          </w:p>
        </w:tc>
      </w:tr>
      <w:tr w:rsidR="00885592" w14:paraId="57D6B1AF" w14:textId="77777777" w:rsidTr="006F0600">
        <w:trPr>
          <w:jc w:val="center"/>
        </w:trPr>
        <w:tc>
          <w:tcPr>
            <w:tcW w:w="2263" w:type="dxa"/>
            <w:tcBorders>
              <w:top w:val="single" w:sz="4" w:space="0" w:color="auto"/>
              <w:left w:val="single" w:sz="4" w:space="0" w:color="auto"/>
              <w:bottom w:val="single" w:sz="4" w:space="0" w:color="auto"/>
              <w:right w:val="single" w:sz="4" w:space="0" w:color="auto"/>
            </w:tcBorders>
          </w:tcPr>
          <w:p w14:paraId="3360C04F" w14:textId="5C6F6C6A" w:rsidR="00885592" w:rsidRDefault="00885592" w:rsidP="006F0600">
            <w:pPr>
              <w:rPr>
                <w:rFonts w:ascii="Arial" w:hAnsi="Arial" w:cs="Arial"/>
                <w:b/>
                <w:sz w:val="18"/>
                <w:szCs w:val="18"/>
              </w:rPr>
            </w:pPr>
            <w:r>
              <w:rPr>
                <w:rFonts w:ascii="Arial" w:hAnsi="Arial" w:cs="Arial"/>
                <w:b/>
                <w:sz w:val="18"/>
                <w:szCs w:val="18"/>
                <w:lang w:val="en-US" w:eastAsia="zh-CN"/>
              </w:rPr>
              <w:t>REQ-NDTVER</w:t>
            </w:r>
            <w:del w:id="81" w:author="Yushuang Hu" w:date="2025-05-07T16:27:00Z" w16du:dateUtc="2025-05-07T08:27:00Z">
              <w:r w:rsidDel="00E70D1B">
                <w:rPr>
                  <w:rFonts w:ascii="Arial" w:hAnsi="Arial" w:cs="Arial"/>
                  <w:b/>
                  <w:sz w:val="18"/>
                  <w:szCs w:val="18"/>
                  <w:lang w:val="en-US" w:eastAsia="zh-CN"/>
                </w:rPr>
                <w:delText>_01</w:delText>
              </w:r>
            </w:del>
            <w:r>
              <w:rPr>
                <w:rFonts w:ascii="Arial" w:hAnsi="Arial" w:cs="Arial"/>
                <w:b/>
                <w:sz w:val="18"/>
                <w:szCs w:val="18"/>
                <w:lang w:val="en-US" w:eastAsia="zh-CN"/>
              </w:rPr>
              <w:t xml:space="preserve">-01:  </w:t>
            </w:r>
          </w:p>
        </w:tc>
        <w:tc>
          <w:tcPr>
            <w:tcW w:w="5425" w:type="dxa"/>
            <w:tcBorders>
              <w:top w:val="single" w:sz="4" w:space="0" w:color="auto"/>
              <w:left w:val="single" w:sz="4" w:space="0" w:color="auto"/>
              <w:bottom w:val="single" w:sz="4" w:space="0" w:color="auto"/>
              <w:right w:val="single" w:sz="4" w:space="0" w:color="auto"/>
            </w:tcBorders>
          </w:tcPr>
          <w:p w14:paraId="21BE5E68" w14:textId="77777777" w:rsidR="00885592" w:rsidRDefault="00885592" w:rsidP="006F0600">
            <w:pPr>
              <w:rPr>
                <w:rFonts w:ascii="Arial" w:hAnsi="Arial" w:cs="Arial"/>
                <w:sz w:val="18"/>
                <w:szCs w:val="18"/>
              </w:rPr>
            </w:pPr>
            <w:r>
              <w:rPr>
                <w:rFonts w:ascii="Arial" w:hAnsi="Arial" w:cs="Arial"/>
                <w:sz w:val="18"/>
                <w:szCs w:val="18"/>
                <w:lang w:val="en-US" w:eastAsia="ja-JP"/>
              </w:rPr>
              <w:t xml:space="preserve">The </w:t>
            </w:r>
            <w:r>
              <w:rPr>
                <w:rFonts w:ascii="Arial" w:eastAsia="微软雅黑" w:hAnsi="Arial" w:cs="Arial"/>
                <w:kern w:val="2"/>
                <w:sz w:val="18"/>
                <w:szCs w:val="18"/>
                <w:lang w:eastAsia="zh-CN" w:bidi="ar-KW"/>
              </w:rPr>
              <w:t>management system</w:t>
            </w:r>
            <w:r>
              <w:rPr>
                <w:rFonts w:ascii="Arial" w:hAnsi="Arial" w:cs="Arial"/>
                <w:sz w:val="18"/>
                <w:szCs w:val="18"/>
                <w:lang w:val="en-US" w:eastAsia="ja-JP"/>
              </w:rPr>
              <w:t xml:space="preserve"> should support a capability enabling the </w:t>
            </w:r>
            <w:proofErr w:type="spellStart"/>
            <w:r>
              <w:rPr>
                <w:rFonts w:ascii="Arial" w:hAnsi="Arial" w:cs="Arial"/>
                <w:sz w:val="18"/>
                <w:szCs w:val="18"/>
                <w:lang w:val="en-US" w:eastAsia="ja-JP"/>
              </w:rPr>
              <w:t>MnS</w:t>
            </w:r>
            <w:proofErr w:type="spellEnd"/>
            <w:r>
              <w:rPr>
                <w:rFonts w:ascii="Arial" w:hAnsi="Arial" w:cs="Arial"/>
                <w:sz w:val="18"/>
                <w:szCs w:val="18"/>
                <w:lang w:val="en-US" w:eastAsia="ja-JP"/>
              </w:rPr>
              <w:t xml:space="preserve"> consumer to define the information that should be included in the report/output on the simulation/emulation of verification of network scenarios and configurations.</w:t>
            </w:r>
          </w:p>
        </w:tc>
        <w:tc>
          <w:tcPr>
            <w:tcW w:w="2008" w:type="dxa"/>
            <w:tcBorders>
              <w:top w:val="single" w:sz="4" w:space="0" w:color="auto"/>
              <w:left w:val="single" w:sz="4" w:space="0" w:color="auto"/>
              <w:bottom w:val="single" w:sz="4" w:space="0" w:color="auto"/>
              <w:right w:val="single" w:sz="4" w:space="0" w:color="auto"/>
            </w:tcBorders>
          </w:tcPr>
          <w:p w14:paraId="1F388F1B" w14:textId="35F6EA92" w:rsidR="00885592" w:rsidRDefault="004A14EA" w:rsidP="003210BA">
            <w:pPr>
              <w:keepLines/>
              <w:spacing w:after="0"/>
              <w:rPr>
                <w:rFonts w:ascii="Arial" w:hAnsi="Arial" w:cs="Arial"/>
                <w:b/>
                <w:bCs/>
                <w:sz w:val="18"/>
                <w:szCs w:val="18"/>
              </w:rPr>
            </w:pPr>
            <w:ins w:id="82" w:author="Yushuang Hu" w:date="2025-05-07T16:18:00Z" w16du:dateUtc="2025-05-07T08:18:00Z">
              <w:r>
                <w:t>General verification</w:t>
              </w:r>
            </w:ins>
            <w:ins w:id="83" w:author="Yushuang Hu" w:date="2025-05-07T16:27:00Z" w16du:dateUtc="2025-05-07T08:27:00Z">
              <w:r w:rsidR="003210BA">
                <w:rPr>
                  <w:rFonts w:ascii="Arial" w:hAnsi="Arial" w:cs="Arial" w:hint="eastAsia"/>
                  <w:sz w:val="18"/>
                  <w:szCs w:val="18"/>
                  <w:lang w:val="en-US" w:eastAsia="zh-CN"/>
                </w:rPr>
                <w:t xml:space="preserve"> </w:t>
              </w:r>
            </w:ins>
            <w:ins w:id="84" w:author="Yushuang Hu" w:date="2025-05-07T16:18:00Z" w16du:dateUtc="2025-05-07T08:18:00Z">
              <w:r>
                <w:rPr>
                  <w:rFonts w:ascii="Arial" w:hAnsi="Arial" w:cs="Arial"/>
                  <w:sz w:val="18"/>
                  <w:szCs w:val="18"/>
                  <w:lang w:val="en-US" w:eastAsia="zh-CN"/>
                </w:rPr>
                <w:t>(Clause</w:t>
              </w:r>
            </w:ins>
            <w:ins w:id="85" w:author="Yushuang Hu" w:date="2025-05-07T16:19:00Z" w16du:dateUtc="2025-05-07T08:19:00Z">
              <w:r>
                <w:rPr>
                  <w:rFonts w:ascii="Arial" w:hAnsi="Arial" w:cs="Arial" w:hint="eastAsia"/>
                  <w:sz w:val="18"/>
                  <w:szCs w:val="18"/>
                  <w:lang w:val="en-US" w:eastAsia="zh-CN"/>
                </w:rPr>
                <w:t xml:space="preserve"> </w:t>
              </w:r>
            </w:ins>
            <w:ins w:id="86" w:author="Yushuang Hu" w:date="2025-05-07T16:18:00Z" w16du:dateUtc="2025-05-07T08:18:00Z">
              <w:r>
                <w:rPr>
                  <w:rFonts w:ascii="Arial" w:hAnsi="Arial" w:cs="Arial"/>
                  <w:sz w:val="18"/>
                  <w:szCs w:val="18"/>
                  <w:lang w:val="en-US" w:eastAsia="zh-CN"/>
                </w:rPr>
                <w:t>5.</w:t>
              </w:r>
            </w:ins>
            <w:ins w:id="87" w:author="Yushuang Hu" w:date="2025-05-07T16:19:00Z" w16du:dateUtc="2025-05-07T08:19:00Z">
              <w:r>
                <w:rPr>
                  <w:rFonts w:ascii="Arial" w:hAnsi="Arial" w:cs="Arial" w:hint="eastAsia"/>
                  <w:sz w:val="18"/>
                  <w:szCs w:val="18"/>
                  <w:lang w:val="en-US" w:eastAsia="zh-CN"/>
                </w:rPr>
                <w:t>3</w:t>
              </w:r>
            </w:ins>
            <w:ins w:id="88" w:author="Yushuang Hu" w:date="2025-05-07T16:18:00Z" w16du:dateUtc="2025-05-07T08:18:00Z">
              <w:r>
                <w:rPr>
                  <w:rFonts w:ascii="Arial" w:hAnsi="Arial" w:cs="Arial"/>
                  <w:sz w:val="18"/>
                  <w:szCs w:val="18"/>
                  <w:lang w:val="en-US" w:eastAsia="zh-CN"/>
                </w:rPr>
                <w:t>.2.</w:t>
              </w:r>
            </w:ins>
            <w:ins w:id="89" w:author="Yushuang Hu" w:date="2025-05-07T16:19:00Z" w16du:dateUtc="2025-05-07T08:19:00Z">
              <w:r>
                <w:rPr>
                  <w:rFonts w:ascii="Arial" w:hAnsi="Arial" w:cs="Arial" w:hint="eastAsia"/>
                  <w:sz w:val="18"/>
                  <w:szCs w:val="18"/>
                  <w:lang w:val="en-US" w:eastAsia="zh-CN"/>
                </w:rPr>
                <w:t>1</w:t>
              </w:r>
            </w:ins>
            <w:ins w:id="90" w:author="Yushuang Hu" w:date="2025-05-07T16:18:00Z" w16du:dateUtc="2025-05-07T08:18:00Z">
              <w:r>
                <w:rPr>
                  <w:rFonts w:ascii="Arial" w:hAnsi="Arial" w:cs="Arial"/>
                  <w:sz w:val="18"/>
                  <w:szCs w:val="18"/>
                  <w:lang w:val="en-US" w:eastAsia="zh-CN"/>
                </w:rPr>
                <w:t>)</w:t>
              </w:r>
            </w:ins>
            <w:del w:id="91" w:author="Yushuang Hu" w:date="2025-05-07T16:18:00Z" w16du:dateUtc="2025-05-07T08:18:00Z">
              <w:r w:rsidR="00885592" w:rsidDel="004A14EA">
                <w:rPr>
                  <w:rFonts w:ascii="Arial" w:hAnsi="Arial" w:cs="Arial"/>
                  <w:b/>
                  <w:sz w:val="18"/>
                  <w:szCs w:val="18"/>
                  <w:lang w:val="en-US" w:eastAsia="zh-CN"/>
                </w:rPr>
                <w:delText>NDTVER_</w:delText>
              </w:r>
              <w:r w:rsidR="00885592" w:rsidDel="004A14EA">
                <w:rPr>
                  <w:rFonts w:ascii="Arial" w:hAnsi="Arial" w:cs="Arial"/>
                  <w:b/>
                  <w:sz w:val="18"/>
                  <w:szCs w:val="18"/>
                  <w:lang w:val="en-US"/>
                </w:rPr>
                <w:delText>01</w:delText>
              </w:r>
            </w:del>
          </w:p>
        </w:tc>
      </w:tr>
      <w:tr w:rsidR="00885592" w14:paraId="48F08058" w14:textId="77777777" w:rsidTr="006F0600">
        <w:trPr>
          <w:jc w:val="center"/>
        </w:trPr>
        <w:tc>
          <w:tcPr>
            <w:tcW w:w="2263" w:type="dxa"/>
            <w:tcBorders>
              <w:top w:val="single" w:sz="4" w:space="0" w:color="auto"/>
              <w:left w:val="single" w:sz="4" w:space="0" w:color="auto"/>
              <w:bottom w:val="single" w:sz="4" w:space="0" w:color="auto"/>
              <w:right w:val="single" w:sz="4" w:space="0" w:color="auto"/>
            </w:tcBorders>
          </w:tcPr>
          <w:p w14:paraId="626B6D39" w14:textId="767AA5B0" w:rsidR="00885592" w:rsidRDefault="00885592" w:rsidP="006F0600">
            <w:pPr>
              <w:rPr>
                <w:rFonts w:ascii="Arial" w:hAnsi="Arial" w:cs="Arial"/>
                <w:b/>
                <w:sz w:val="18"/>
                <w:szCs w:val="18"/>
                <w:lang w:val="en-US" w:eastAsia="zh-CN"/>
              </w:rPr>
            </w:pPr>
            <w:r>
              <w:rPr>
                <w:rFonts w:ascii="Arial" w:eastAsia="微软雅黑" w:hAnsi="Arial" w:cs="Arial"/>
                <w:b/>
                <w:kern w:val="2"/>
                <w:sz w:val="18"/>
                <w:szCs w:val="18"/>
                <w:lang w:eastAsia="zh-CN" w:bidi="ar-KW"/>
              </w:rPr>
              <w:t>REQ-</w:t>
            </w:r>
            <w:r>
              <w:rPr>
                <w:rFonts w:ascii="Arial" w:hAnsi="Arial" w:cs="Arial"/>
                <w:b/>
                <w:sz w:val="18"/>
                <w:szCs w:val="18"/>
                <w:lang w:val="en-US" w:eastAsia="zh-CN"/>
              </w:rPr>
              <w:t>NDTVER</w:t>
            </w:r>
            <w:del w:id="92" w:author="Yushuang Hu" w:date="2025-05-07T16:28:00Z" w16du:dateUtc="2025-05-07T08:28:00Z">
              <w:r w:rsidDel="00E70D1B">
                <w:rPr>
                  <w:rFonts w:ascii="Arial" w:hAnsi="Arial" w:cs="Arial"/>
                  <w:b/>
                  <w:sz w:val="18"/>
                  <w:szCs w:val="18"/>
                  <w:lang w:val="en-US" w:eastAsia="zh-CN"/>
                </w:rPr>
                <w:delText>_02</w:delText>
              </w:r>
            </w:del>
            <w:r>
              <w:rPr>
                <w:rFonts w:ascii="Arial" w:eastAsia="微软雅黑" w:hAnsi="Arial" w:cs="Arial"/>
                <w:b/>
                <w:kern w:val="2"/>
                <w:sz w:val="18"/>
                <w:szCs w:val="18"/>
                <w:lang w:eastAsia="zh-CN" w:bidi="ar-KW"/>
              </w:rPr>
              <w:t>-0</w:t>
            </w:r>
            <w:ins w:id="93" w:author="Yushuang Hu" w:date="2025-05-07T16:28:00Z" w16du:dateUtc="2025-05-07T08:28:00Z">
              <w:r w:rsidR="00E70D1B">
                <w:rPr>
                  <w:rFonts w:ascii="Arial" w:eastAsia="微软雅黑" w:hAnsi="Arial" w:cs="Arial" w:hint="eastAsia"/>
                  <w:b/>
                  <w:kern w:val="2"/>
                  <w:sz w:val="18"/>
                  <w:szCs w:val="18"/>
                  <w:lang w:eastAsia="zh-CN" w:bidi="ar-KW"/>
                </w:rPr>
                <w:t>2</w:t>
              </w:r>
            </w:ins>
            <w:del w:id="94" w:author="Yushuang Hu" w:date="2025-05-07T16:28:00Z" w16du:dateUtc="2025-05-07T08:28:00Z">
              <w:r w:rsidDel="00E70D1B">
                <w:rPr>
                  <w:rFonts w:ascii="Arial" w:eastAsia="微软雅黑" w:hAnsi="Arial" w:cs="Arial"/>
                  <w:b/>
                  <w:kern w:val="2"/>
                  <w:sz w:val="18"/>
                  <w:szCs w:val="18"/>
                  <w:lang w:eastAsia="zh-CN" w:bidi="ar-KW"/>
                </w:rPr>
                <w:delText>1</w:delText>
              </w:r>
            </w:del>
            <w:r>
              <w:rPr>
                <w:rFonts w:ascii="Arial" w:eastAsia="微软雅黑"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4E4A1E10" w14:textId="77777777" w:rsidR="00885592" w:rsidRDefault="00885592" w:rsidP="006F0600">
            <w:pPr>
              <w:rPr>
                <w:rFonts w:ascii="Arial" w:eastAsia="微软雅黑" w:hAnsi="Arial" w:cs="Arial"/>
                <w:kern w:val="2"/>
                <w:sz w:val="18"/>
                <w:szCs w:val="18"/>
                <w:lang w:eastAsia="zh-CN" w:bidi="ar-KW"/>
              </w:rPr>
            </w:pPr>
            <w:r>
              <w:rPr>
                <w:rFonts w:ascii="Arial" w:eastAsia="微软雅黑" w:hAnsi="Arial" w:cs="Arial"/>
                <w:kern w:val="2"/>
                <w:sz w:val="18"/>
                <w:szCs w:val="18"/>
                <w:lang w:eastAsia="zh-CN" w:bidi="ar-KW"/>
              </w:rPr>
              <w:t xml:space="preserve">The </w:t>
            </w:r>
            <w:r>
              <w:rPr>
                <w:rFonts w:ascii="Arial" w:hAnsi="Arial" w:cs="Arial"/>
                <w:sz w:val="18"/>
                <w:szCs w:val="18"/>
              </w:rPr>
              <w:t>management system</w:t>
            </w:r>
            <w:r>
              <w:rPr>
                <w:rFonts w:ascii="Arial" w:eastAsia="微软雅黑" w:hAnsi="Arial" w:cs="Arial"/>
                <w:bCs/>
                <w:kern w:val="2"/>
                <w:sz w:val="18"/>
                <w:szCs w:val="18"/>
                <w:lang w:eastAsia="zh-CN" w:bidi="ar-KW"/>
              </w:rPr>
              <w:t xml:space="preserve"> s</w:t>
            </w:r>
            <w:r>
              <w:rPr>
                <w:rFonts w:ascii="Arial" w:eastAsia="微软雅黑" w:hAnsi="Arial" w:cs="Arial"/>
                <w:kern w:val="2"/>
                <w:sz w:val="18"/>
                <w:szCs w:val="18"/>
                <w:lang w:eastAsia="zh-CN" w:bidi="ar-KW"/>
              </w:rPr>
              <w:t xml:space="preserve">hould have a capability enabling the </w:t>
            </w:r>
            <w:proofErr w:type="spellStart"/>
            <w:r>
              <w:rPr>
                <w:rFonts w:ascii="Arial" w:eastAsia="微软雅黑" w:hAnsi="Arial" w:cs="Arial"/>
                <w:kern w:val="2"/>
                <w:sz w:val="18"/>
                <w:szCs w:val="18"/>
                <w:lang w:eastAsia="zh-CN" w:bidi="ar-KW"/>
              </w:rPr>
              <w:t>MnS</w:t>
            </w:r>
            <w:proofErr w:type="spellEnd"/>
            <w:r>
              <w:rPr>
                <w:rFonts w:ascii="Arial" w:eastAsia="微软雅黑" w:hAnsi="Arial" w:cs="Arial"/>
                <w:kern w:val="2"/>
                <w:sz w:val="18"/>
                <w:szCs w:val="18"/>
                <w:lang w:eastAsia="zh-CN" w:bidi="ar-KW"/>
              </w:rPr>
              <w:t xml:space="preserve"> consumer to define one or more network events to be modelled and </w:t>
            </w:r>
            <w:r>
              <w:rPr>
                <w:rFonts w:ascii="Arial" w:hAnsi="Arial" w:cs="Arial"/>
                <w:sz w:val="18"/>
                <w:szCs w:val="18"/>
                <w:lang w:eastAsia="zh-CN"/>
              </w:rPr>
              <w:t xml:space="preserve">evaluated </w:t>
            </w:r>
            <w:r>
              <w:rPr>
                <w:rFonts w:ascii="Arial" w:eastAsia="微软雅黑" w:hAnsi="Arial" w:cs="Arial"/>
                <w:kern w:val="2"/>
                <w:sz w:val="18"/>
                <w:szCs w:val="18"/>
                <w:lang w:eastAsia="zh-CN" w:bidi="ar-KW"/>
              </w:rPr>
              <w:t>by the NDT.</w:t>
            </w:r>
          </w:p>
        </w:tc>
        <w:tc>
          <w:tcPr>
            <w:tcW w:w="2008" w:type="dxa"/>
            <w:tcBorders>
              <w:top w:val="single" w:sz="4" w:space="0" w:color="auto"/>
              <w:left w:val="single" w:sz="4" w:space="0" w:color="auto"/>
              <w:bottom w:val="single" w:sz="4" w:space="0" w:color="auto"/>
              <w:right w:val="single" w:sz="4" w:space="0" w:color="auto"/>
            </w:tcBorders>
          </w:tcPr>
          <w:p w14:paraId="0C703D68" w14:textId="5AE631F2" w:rsidR="00885592" w:rsidRDefault="004A14EA" w:rsidP="006F0600">
            <w:pPr>
              <w:keepLines/>
              <w:spacing w:after="0"/>
              <w:rPr>
                <w:rFonts w:ascii="Arial" w:hAnsi="Arial" w:cs="Arial"/>
                <w:b/>
                <w:sz w:val="18"/>
                <w:szCs w:val="18"/>
                <w:lang w:val="en-US" w:eastAsia="zh-CN"/>
              </w:rPr>
            </w:pPr>
            <w:ins w:id="95" w:author="Yushuang Hu" w:date="2025-05-07T16:19:00Z" w16du:dateUtc="2025-05-07T08:19:00Z">
              <w:r w:rsidRPr="004A14EA">
                <w:rPr>
                  <w:rFonts w:ascii="Arial" w:hAnsi="Arial" w:cs="Arial"/>
                  <w:bCs/>
                  <w:sz w:val="18"/>
                  <w:szCs w:val="18"/>
                  <w:lang w:val="en-US" w:eastAsia="zh-CN"/>
                </w:rPr>
                <w:t>Verification of network response to events</w:t>
              </w:r>
            </w:ins>
            <w:ins w:id="96" w:author="Yushuang Hu" w:date="2025-05-07T16:27:00Z" w16du:dateUtc="2025-05-07T08:27:00Z">
              <w:r w:rsidR="003210BA">
                <w:rPr>
                  <w:rFonts w:ascii="Arial" w:hAnsi="Arial" w:cs="Arial" w:hint="eastAsia"/>
                  <w:bCs/>
                  <w:sz w:val="18"/>
                  <w:szCs w:val="18"/>
                  <w:lang w:val="en-US" w:eastAsia="zh-CN"/>
                </w:rPr>
                <w:t xml:space="preserve"> </w:t>
              </w:r>
            </w:ins>
            <w:ins w:id="97" w:author="Yushuang Hu" w:date="2025-05-07T16:19:00Z" w16du:dateUtc="2025-05-07T08:19:00Z">
              <w:r w:rsidRPr="004A14EA">
                <w:rPr>
                  <w:rFonts w:ascii="Arial" w:hAnsi="Arial" w:cs="Arial"/>
                  <w:bCs/>
                  <w:sz w:val="18"/>
                  <w:szCs w:val="18"/>
                  <w:lang w:val="en-US" w:eastAsia="zh-CN"/>
                </w:rPr>
                <w:t>(Clause</w:t>
              </w:r>
              <w:r w:rsidRPr="004A14EA">
                <w:rPr>
                  <w:rFonts w:ascii="Arial" w:hAnsi="Arial" w:cs="Arial" w:hint="eastAsia"/>
                  <w:bCs/>
                  <w:sz w:val="18"/>
                  <w:szCs w:val="18"/>
                  <w:lang w:val="en-US" w:eastAsia="zh-CN"/>
                </w:rPr>
                <w:t xml:space="preserve"> </w:t>
              </w:r>
              <w:r w:rsidRPr="004A14EA">
                <w:rPr>
                  <w:rFonts w:ascii="Arial" w:hAnsi="Arial" w:cs="Arial"/>
                  <w:bCs/>
                  <w:sz w:val="18"/>
                  <w:szCs w:val="18"/>
                  <w:lang w:val="en-US" w:eastAsia="zh-CN"/>
                </w:rPr>
                <w:t>5.</w:t>
              </w:r>
              <w:r w:rsidRPr="004A14EA">
                <w:rPr>
                  <w:rFonts w:ascii="Arial" w:hAnsi="Arial" w:cs="Arial" w:hint="eastAsia"/>
                  <w:bCs/>
                  <w:sz w:val="18"/>
                  <w:szCs w:val="18"/>
                  <w:lang w:val="en-US" w:eastAsia="zh-CN"/>
                </w:rPr>
                <w:t>3</w:t>
              </w:r>
              <w:r w:rsidRPr="004A14EA">
                <w:rPr>
                  <w:rFonts w:ascii="Arial" w:hAnsi="Arial" w:cs="Arial"/>
                  <w:bCs/>
                  <w:sz w:val="18"/>
                  <w:szCs w:val="18"/>
                  <w:lang w:val="en-US" w:eastAsia="zh-CN"/>
                </w:rPr>
                <w:t>.2.</w:t>
              </w:r>
              <w:r w:rsidRPr="004A14EA">
                <w:rPr>
                  <w:rFonts w:ascii="Arial" w:hAnsi="Arial" w:cs="Arial" w:hint="eastAsia"/>
                  <w:bCs/>
                  <w:sz w:val="18"/>
                  <w:szCs w:val="18"/>
                  <w:lang w:val="en-US" w:eastAsia="zh-CN"/>
                </w:rPr>
                <w:t>2</w:t>
              </w:r>
              <w:r w:rsidRPr="004A14EA">
                <w:rPr>
                  <w:rFonts w:ascii="Arial" w:hAnsi="Arial" w:cs="Arial"/>
                  <w:bCs/>
                  <w:sz w:val="18"/>
                  <w:szCs w:val="18"/>
                  <w:lang w:val="en-US" w:eastAsia="zh-CN"/>
                </w:rPr>
                <w:t>)</w:t>
              </w:r>
              <w:r w:rsidRPr="004A14EA" w:rsidDel="004A14EA">
                <w:rPr>
                  <w:rFonts w:ascii="Arial" w:hAnsi="Arial" w:cs="Arial"/>
                  <w:bCs/>
                  <w:sz w:val="18"/>
                  <w:szCs w:val="18"/>
                  <w:lang w:val="en-US" w:eastAsia="zh-CN"/>
                </w:rPr>
                <w:t xml:space="preserve"> </w:t>
              </w:r>
            </w:ins>
            <w:del w:id="98" w:author="Yushuang Hu" w:date="2025-05-07T16:19:00Z" w16du:dateUtc="2025-05-07T08:19:00Z">
              <w:r w:rsidR="00885592" w:rsidDel="004A14EA">
                <w:rPr>
                  <w:rFonts w:ascii="Arial" w:hAnsi="Arial" w:cs="Arial"/>
                  <w:b/>
                  <w:sz w:val="18"/>
                  <w:szCs w:val="18"/>
                  <w:lang w:val="en-US" w:eastAsia="zh-CN"/>
                </w:rPr>
                <w:delText>NDTVER_</w:delText>
              </w:r>
              <w:r w:rsidR="00885592" w:rsidDel="004A14EA">
                <w:rPr>
                  <w:rFonts w:ascii="Arial" w:hAnsi="Arial" w:cs="Arial"/>
                  <w:b/>
                  <w:sz w:val="18"/>
                  <w:szCs w:val="18"/>
                  <w:lang w:val="en-US"/>
                </w:rPr>
                <w:delText>02</w:delText>
              </w:r>
            </w:del>
          </w:p>
        </w:tc>
      </w:tr>
      <w:tr w:rsidR="00885592" w14:paraId="61F84DF3" w14:textId="77777777" w:rsidTr="006F0600">
        <w:trPr>
          <w:jc w:val="center"/>
        </w:trPr>
        <w:tc>
          <w:tcPr>
            <w:tcW w:w="2263" w:type="dxa"/>
            <w:tcBorders>
              <w:top w:val="single" w:sz="4" w:space="0" w:color="auto"/>
              <w:left w:val="single" w:sz="4" w:space="0" w:color="auto"/>
              <w:bottom w:val="single" w:sz="4" w:space="0" w:color="auto"/>
              <w:right w:val="single" w:sz="4" w:space="0" w:color="auto"/>
            </w:tcBorders>
          </w:tcPr>
          <w:p w14:paraId="4D788756" w14:textId="37372A4F" w:rsidR="00885592" w:rsidRDefault="00885592" w:rsidP="006F0600">
            <w:pPr>
              <w:rPr>
                <w:rFonts w:ascii="Arial" w:eastAsia="微软雅黑" w:hAnsi="Arial" w:cs="Arial"/>
                <w:b/>
                <w:kern w:val="2"/>
                <w:sz w:val="18"/>
                <w:szCs w:val="18"/>
                <w:lang w:eastAsia="zh-CN" w:bidi="ar-KW"/>
              </w:rPr>
            </w:pPr>
            <w:r>
              <w:rPr>
                <w:rFonts w:ascii="Arial" w:eastAsia="微软雅黑" w:hAnsi="Arial" w:cs="Arial"/>
                <w:b/>
                <w:kern w:val="2"/>
                <w:sz w:val="18"/>
                <w:szCs w:val="18"/>
                <w:lang w:eastAsia="zh-CN" w:bidi="ar-KW"/>
              </w:rPr>
              <w:t>REQ-</w:t>
            </w:r>
            <w:r>
              <w:rPr>
                <w:rFonts w:ascii="Arial" w:hAnsi="Arial" w:cs="Arial"/>
                <w:b/>
                <w:sz w:val="18"/>
                <w:szCs w:val="18"/>
                <w:lang w:val="en-US" w:eastAsia="zh-CN"/>
              </w:rPr>
              <w:t>NDTVER</w:t>
            </w:r>
            <w:del w:id="99" w:author="Yushuang Hu" w:date="2025-05-07T16:28:00Z" w16du:dateUtc="2025-05-07T08:28:00Z">
              <w:r w:rsidDel="00E70D1B">
                <w:rPr>
                  <w:rFonts w:ascii="Arial" w:hAnsi="Arial" w:cs="Arial"/>
                  <w:b/>
                  <w:sz w:val="18"/>
                  <w:szCs w:val="18"/>
                  <w:lang w:val="en-US" w:eastAsia="zh-CN"/>
                </w:rPr>
                <w:delText>_02</w:delText>
              </w:r>
            </w:del>
            <w:r>
              <w:rPr>
                <w:rFonts w:ascii="Arial" w:eastAsia="微软雅黑" w:hAnsi="Arial" w:cs="Arial"/>
                <w:b/>
                <w:kern w:val="2"/>
                <w:sz w:val="18"/>
                <w:szCs w:val="18"/>
                <w:lang w:eastAsia="zh-CN" w:bidi="ar-KW"/>
              </w:rPr>
              <w:t>-0</w:t>
            </w:r>
            <w:ins w:id="100" w:author="Yushuang Hu" w:date="2025-05-07T16:28:00Z" w16du:dateUtc="2025-05-07T08:28:00Z">
              <w:r w:rsidR="00E70D1B">
                <w:rPr>
                  <w:rFonts w:ascii="Arial" w:eastAsia="微软雅黑" w:hAnsi="Arial" w:cs="Arial" w:hint="eastAsia"/>
                  <w:b/>
                  <w:kern w:val="2"/>
                  <w:sz w:val="18"/>
                  <w:szCs w:val="18"/>
                  <w:lang w:eastAsia="zh-CN" w:bidi="ar-KW"/>
                </w:rPr>
                <w:t>3</w:t>
              </w:r>
            </w:ins>
            <w:del w:id="101" w:author="Yushuang Hu" w:date="2025-05-07T16:28:00Z" w16du:dateUtc="2025-05-07T08:28:00Z">
              <w:r w:rsidDel="00E70D1B">
                <w:rPr>
                  <w:rFonts w:ascii="Arial" w:eastAsia="微软雅黑" w:hAnsi="Arial" w:cs="Arial"/>
                  <w:b/>
                  <w:kern w:val="2"/>
                  <w:sz w:val="18"/>
                  <w:szCs w:val="18"/>
                  <w:lang w:eastAsia="zh-CN" w:bidi="ar-KW"/>
                </w:rPr>
                <w:delText>2</w:delText>
              </w:r>
            </w:del>
            <w:r>
              <w:rPr>
                <w:rFonts w:ascii="Arial" w:eastAsia="微软雅黑"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23ECC024" w14:textId="77777777" w:rsidR="00885592" w:rsidRDefault="00885592" w:rsidP="006F0600">
            <w:pPr>
              <w:rPr>
                <w:rFonts w:ascii="Arial" w:eastAsia="微软雅黑" w:hAnsi="Arial" w:cs="Arial"/>
                <w:kern w:val="2"/>
                <w:sz w:val="18"/>
                <w:szCs w:val="18"/>
                <w:lang w:eastAsia="zh-CN" w:bidi="ar-KW"/>
              </w:rPr>
            </w:pPr>
            <w:r>
              <w:rPr>
                <w:rFonts w:ascii="Arial" w:eastAsia="微软雅黑" w:hAnsi="Arial" w:cs="Arial"/>
                <w:kern w:val="2"/>
                <w:sz w:val="18"/>
                <w:szCs w:val="18"/>
                <w:lang w:eastAsia="zh-CN" w:bidi="ar-KW"/>
              </w:rPr>
              <w:t xml:space="preserve">The </w:t>
            </w:r>
            <w:r>
              <w:rPr>
                <w:rFonts w:ascii="Arial" w:hAnsi="Arial" w:cs="Arial"/>
                <w:sz w:val="18"/>
                <w:szCs w:val="18"/>
              </w:rPr>
              <w:t>management system</w:t>
            </w:r>
            <w:r>
              <w:rPr>
                <w:rFonts w:ascii="Arial" w:eastAsia="微软雅黑" w:hAnsi="Arial" w:cs="Arial"/>
                <w:bCs/>
                <w:kern w:val="2"/>
                <w:sz w:val="18"/>
                <w:szCs w:val="18"/>
                <w:lang w:eastAsia="zh-CN" w:bidi="ar-KW"/>
              </w:rPr>
              <w:t xml:space="preserve"> s</w:t>
            </w:r>
            <w:r>
              <w:rPr>
                <w:rFonts w:ascii="Arial" w:eastAsia="微软雅黑" w:hAnsi="Arial" w:cs="Arial"/>
                <w:kern w:val="2"/>
                <w:sz w:val="18"/>
                <w:szCs w:val="18"/>
                <w:lang w:eastAsia="zh-CN" w:bidi="ar-KW"/>
              </w:rPr>
              <w:t xml:space="preserve">hould have the capability to report the simulation/emulation outcomes on the verification of one or more network events to be modelled and </w:t>
            </w:r>
            <w:r>
              <w:rPr>
                <w:rFonts w:ascii="Arial" w:hAnsi="Arial" w:cs="Arial"/>
                <w:sz w:val="18"/>
                <w:szCs w:val="18"/>
                <w:lang w:eastAsia="zh-CN"/>
              </w:rPr>
              <w:t xml:space="preserve">evaluated </w:t>
            </w:r>
            <w:r>
              <w:rPr>
                <w:rFonts w:ascii="Arial" w:eastAsia="微软雅黑" w:hAnsi="Arial" w:cs="Arial"/>
                <w:kern w:val="2"/>
                <w:sz w:val="18"/>
                <w:szCs w:val="18"/>
                <w:lang w:eastAsia="zh-CN" w:bidi="ar-KW"/>
              </w:rPr>
              <w:t xml:space="preserve">by the NDT </w:t>
            </w:r>
          </w:p>
        </w:tc>
        <w:tc>
          <w:tcPr>
            <w:tcW w:w="2008" w:type="dxa"/>
            <w:tcBorders>
              <w:top w:val="single" w:sz="4" w:space="0" w:color="auto"/>
              <w:left w:val="single" w:sz="4" w:space="0" w:color="auto"/>
              <w:bottom w:val="single" w:sz="4" w:space="0" w:color="auto"/>
              <w:right w:val="single" w:sz="4" w:space="0" w:color="auto"/>
            </w:tcBorders>
          </w:tcPr>
          <w:p w14:paraId="4C93ED02" w14:textId="039E7EE4" w:rsidR="00885592" w:rsidRDefault="004A14EA" w:rsidP="006F0600">
            <w:pPr>
              <w:keepLines/>
              <w:spacing w:after="0"/>
              <w:rPr>
                <w:rFonts w:ascii="Arial" w:hAnsi="Arial" w:cs="Arial"/>
                <w:b/>
                <w:sz w:val="18"/>
                <w:szCs w:val="18"/>
                <w:lang w:val="en-US" w:eastAsia="zh-CN"/>
              </w:rPr>
            </w:pPr>
            <w:ins w:id="102" w:author="Yushuang Hu" w:date="2025-05-07T16:21:00Z" w16du:dateUtc="2025-05-07T08:21:00Z">
              <w:r w:rsidRPr="004A14EA">
                <w:rPr>
                  <w:rFonts w:ascii="Arial" w:hAnsi="Arial" w:cs="Arial"/>
                  <w:bCs/>
                  <w:sz w:val="18"/>
                  <w:szCs w:val="18"/>
                  <w:lang w:val="en-US" w:eastAsia="zh-CN"/>
                </w:rPr>
                <w:t>Verification of network response to events</w:t>
              </w:r>
            </w:ins>
            <w:ins w:id="103" w:author="Yushuang Hu" w:date="2025-05-07T16:27:00Z" w16du:dateUtc="2025-05-07T08:27:00Z">
              <w:r w:rsidR="003210BA">
                <w:rPr>
                  <w:rFonts w:ascii="Arial" w:hAnsi="Arial" w:cs="Arial" w:hint="eastAsia"/>
                  <w:bCs/>
                  <w:sz w:val="18"/>
                  <w:szCs w:val="18"/>
                  <w:lang w:val="en-US" w:eastAsia="zh-CN"/>
                </w:rPr>
                <w:t xml:space="preserve"> </w:t>
              </w:r>
            </w:ins>
            <w:ins w:id="104" w:author="Yushuang Hu" w:date="2025-05-07T16:21:00Z" w16du:dateUtc="2025-05-07T08:21:00Z">
              <w:r w:rsidRPr="004A14EA">
                <w:rPr>
                  <w:rFonts w:ascii="Arial" w:hAnsi="Arial" w:cs="Arial"/>
                  <w:bCs/>
                  <w:sz w:val="18"/>
                  <w:szCs w:val="18"/>
                  <w:lang w:val="en-US" w:eastAsia="zh-CN"/>
                </w:rPr>
                <w:t>(Clause</w:t>
              </w:r>
              <w:r w:rsidRPr="004A14EA">
                <w:rPr>
                  <w:rFonts w:ascii="Arial" w:hAnsi="Arial" w:cs="Arial" w:hint="eastAsia"/>
                  <w:bCs/>
                  <w:sz w:val="18"/>
                  <w:szCs w:val="18"/>
                  <w:lang w:val="en-US" w:eastAsia="zh-CN"/>
                </w:rPr>
                <w:t xml:space="preserve"> </w:t>
              </w:r>
              <w:r w:rsidRPr="004A14EA">
                <w:rPr>
                  <w:rFonts w:ascii="Arial" w:hAnsi="Arial" w:cs="Arial"/>
                  <w:bCs/>
                  <w:sz w:val="18"/>
                  <w:szCs w:val="18"/>
                  <w:lang w:val="en-US" w:eastAsia="zh-CN"/>
                </w:rPr>
                <w:t>5.</w:t>
              </w:r>
              <w:r w:rsidRPr="004A14EA">
                <w:rPr>
                  <w:rFonts w:ascii="Arial" w:hAnsi="Arial" w:cs="Arial" w:hint="eastAsia"/>
                  <w:bCs/>
                  <w:sz w:val="18"/>
                  <w:szCs w:val="18"/>
                  <w:lang w:val="en-US" w:eastAsia="zh-CN"/>
                </w:rPr>
                <w:t>3</w:t>
              </w:r>
              <w:r w:rsidRPr="004A14EA">
                <w:rPr>
                  <w:rFonts w:ascii="Arial" w:hAnsi="Arial" w:cs="Arial"/>
                  <w:bCs/>
                  <w:sz w:val="18"/>
                  <w:szCs w:val="18"/>
                  <w:lang w:val="en-US" w:eastAsia="zh-CN"/>
                </w:rPr>
                <w:t>.2.</w:t>
              </w:r>
              <w:r w:rsidRPr="004A14EA">
                <w:rPr>
                  <w:rFonts w:ascii="Arial" w:hAnsi="Arial" w:cs="Arial" w:hint="eastAsia"/>
                  <w:bCs/>
                  <w:sz w:val="18"/>
                  <w:szCs w:val="18"/>
                  <w:lang w:val="en-US" w:eastAsia="zh-CN"/>
                </w:rPr>
                <w:t>2</w:t>
              </w:r>
              <w:r w:rsidRPr="004A14EA">
                <w:rPr>
                  <w:rFonts w:ascii="Arial" w:hAnsi="Arial" w:cs="Arial"/>
                  <w:bCs/>
                  <w:sz w:val="18"/>
                  <w:szCs w:val="18"/>
                  <w:lang w:val="en-US" w:eastAsia="zh-CN"/>
                </w:rPr>
                <w:t>)</w:t>
              </w:r>
            </w:ins>
            <w:del w:id="105" w:author="Yushuang Hu" w:date="2025-05-07T16:21:00Z" w16du:dateUtc="2025-05-07T08:21:00Z">
              <w:r w:rsidR="00885592" w:rsidDel="004A14EA">
                <w:rPr>
                  <w:rFonts w:ascii="Arial" w:hAnsi="Arial" w:cs="Arial"/>
                  <w:b/>
                  <w:sz w:val="18"/>
                  <w:szCs w:val="18"/>
                  <w:lang w:val="en-US" w:eastAsia="zh-CN"/>
                </w:rPr>
                <w:delText>NDTVER_</w:delText>
              </w:r>
              <w:r w:rsidR="00885592" w:rsidDel="004A14EA">
                <w:rPr>
                  <w:rFonts w:ascii="Arial" w:hAnsi="Arial" w:cs="Arial"/>
                  <w:b/>
                  <w:sz w:val="18"/>
                  <w:szCs w:val="18"/>
                  <w:lang w:val="en-US"/>
                </w:rPr>
                <w:delText>02</w:delText>
              </w:r>
            </w:del>
          </w:p>
        </w:tc>
      </w:tr>
      <w:tr w:rsidR="00885592" w14:paraId="48D511EC" w14:textId="77777777" w:rsidTr="006F0600">
        <w:trPr>
          <w:jc w:val="center"/>
        </w:trPr>
        <w:tc>
          <w:tcPr>
            <w:tcW w:w="2263" w:type="dxa"/>
            <w:tcBorders>
              <w:top w:val="single" w:sz="4" w:space="0" w:color="auto"/>
              <w:left w:val="single" w:sz="4" w:space="0" w:color="auto"/>
              <w:bottom w:val="single" w:sz="4" w:space="0" w:color="auto"/>
              <w:right w:val="single" w:sz="4" w:space="0" w:color="auto"/>
            </w:tcBorders>
          </w:tcPr>
          <w:p w14:paraId="0DD35685" w14:textId="6148ED56" w:rsidR="00885592" w:rsidRDefault="00885592" w:rsidP="006F0600">
            <w:pPr>
              <w:rPr>
                <w:rFonts w:ascii="Arial" w:hAnsi="Arial" w:cs="Arial"/>
                <w:b/>
                <w:sz w:val="18"/>
                <w:szCs w:val="18"/>
                <w:lang w:val="en-US" w:eastAsia="zh-CN"/>
              </w:rPr>
            </w:pPr>
            <w:r>
              <w:rPr>
                <w:rFonts w:ascii="Arial" w:eastAsia="微软雅黑" w:hAnsi="Arial" w:cs="Arial"/>
                <w:b/>
                <w:kern w:val="2"/>
                <w:sz w:val="18"/>
                <w:szCs w:val="18"/>
                <w:lang w:eastAsia="zh-CN" w:bidi="ar-KW"/>
              </w:rPr>
              <w:t>REQ-</w:t>
            </w:r>
            <w:r>
              <w:rPr>
                <w:rFonts w:ascii="Arial" w:hAnsi="Arial" w:cs="Arial"/>
                <w:b/>
                <w:sz w:val="18"/>
                <w:szCs w:val="18"/>
                <w:lang w:val="en-US" w:eastAsia="zh-CN"/>
              </w:rPr>
              <w:t>NDTVER</w:t>
            </w:r>
            <w:del w:id="106" w:author="Yushuang Hu" w:date="2025-05-07T16:28:00Z" w16du:dateUtc="2025-05-07T08:28:00Z">
              <w:r w:rsidDel="00E70D1B">
                <w:rPr>
                  <w:rFonts w:ascii="Arial" w:hAnsi="Arial" w:cs="Arial"/>
                  <w:b/>
                  <w:sz w:val="18"/>
                  <w:szCs w:val="18"/>
                  <w:lang w:val="en-US" w:eastAsia="zh-CN"/>
                </w:rPr>
                <w:delText>_03</w:delText>
              </w:r>
            </w:del>
            <w:r>
              <w:rPr>
                <w:rFonts w:ascii="Arial" w:eastAsia="微软雅黑" w:hAnsi="Arial" w:cs="Arial"/>
                <w:b/>
                <w:kern w:val="2"/>
                <w:sz w:val="18"/>
                <w:szCs w:val="18"/>
                <w:lang w:eastAsia="zh-CN" w:bidi="ar-KW"/>
              </w:rPr>
              <w:t>-0</w:t>
            </w:r>
            <w:ins w:id="107" w:author="Yushuang Hu" w:date="2025-05-07T16:28:00Z" w16du:dateUtc="2025-05-07T08:28:00Z">
              <w:r w:rsidR="00E70D1B">
                <w:rPr>
                  <w:rFonts w:ascii="Arial" w:eastAsia="微软雅黑" w:hAnsi="Arial" w:cs="Arial" w:hint="eastAsia"/>
                  <w:b/>
                  <w:kern w:val="2"/>
                  <w:sz w:val="18"/>
                  <w:szCs w:val="18"/>
                  <w:lang w:eastAsia="zh-CN" w:bidi="ar-KW"/>
                </w:rPr>
                <w:t>4</w:t>
              </w:r>
            </w:ins>
            <w:del w:id="108" w:author="Yushuang Hu" w:date="2025-05-07T16:28:00Z" w16du:dateUtc="2025-05-07T08:28:00Z">
              <w:r w:rsidDel="00E70D1B">
                <w:rPr>
                  <w:rFonts w:ascii="Arial" w:eastAsia="微软雅黑" w:hAnsi="Arial" w:cs="Arial"/>
                  <w:b/>
                  <w:kern w:val="2"/>
                  <w:sz w:val="18"/>
                  <w:szCs w:val="18"/>
                  <w:lang w:eastAsia="zh-CN" w:bidi="ar-KW"/>
                </w:rPr>
                <w:delText>1</w:delText>
              </w:r>
            </w:del>
            <w:r>
              <w:rPr>
                <w:rFonts w:ascii="Arial" w:eastAsia="微软雅黑"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7FAAEDBA" w14:textId="77777777" w:rsidR="00885592" w:rsidRDefault="00885592" w:rsidP="006F0600">
            <w:pPr>
              <w:rPr>
                <w:rFonts w:ascii="Arial" w:hAnsi="Arial" w:cs="Arial"/>
                <w:sz w:val="18"/>
                <w:szCs w:val="18"/>
                <w:lang w:val="en-US" w:eastAsia="ja-JP"/>
              </w:rPr>
            </w:pPr>
            <w:r>
              <w:rPr>
                <w:rFonts w:ascii="Arial" w:eastAsia="微软雅黑" w:hAnsi="Arial" w:cs="Arial"/>
                <w:kern w:val="2"/>
                <w:sz w:val="18"/>
                <w:szCs w:val="18"/>
                <w:lang w:eastAsia="zh-CN" w:bidi="ar-KW"/>
              </w:rPr>
              <w:t xml:space="preserve">The </w:t>
            </w:r>
            <w:r>
              <w:rPr>
                <w:rFonts w:ascii="Arial" w:hAnsi="Arial" w:cs="Arial"/>
                <w:sz w:val="18"/>
                <w:szCs w:val="18"/>
              </w:rPr>
              <w:t>management system</w:t>
            </w:r>
            <w:r>
              <w:rPr>
                <w:rFonts w:ascii="Arial" w:eastAsia="微软雅黑" w:hAnsi="Arial" w:cs="Arial"/>
                <w:bCs/>
                <w:kern w:val="2"/>
                <w:sz w:val="18"/>
                <w:szCs w:val="18"/>
                <w:lang w:eastAsia="zh-CN" w:bidi="ar-KW"/>
              </w:rPr>
              <w:t xml:space="preserve"> s</w:t>
            </w:r>
            <w:r>
              <w:rPr>
                <w:rFonts w:ascii="Arial" w:eastAsia="微软雅黑" w:hAnsi="Arial" w:cs="Arial"/>
                <w:kern w:val="2"/>
                <w:sz w:val="18"/>
                <w:szCs w:val="18"/>
                <w:lang w:eastAsia="zh-CN" w:bidi="ar-KW"/>
              </w:rPr>
              <w:t xml:space="preserve">hould have a capability enabling the </w:t>
            </w:r>
            <w:proofErr w:type="spellStart"/>
            <w:r>
              <w:rPr>
                <w:rFonts w:ascii="Arial" w:eastAsia="微软雅黑" w:hAnsi="Arial" w:cs="Arial"/>
                <w:kern w:val="2"/>
                <w:sz w:val="18"/>
                <w:szCs w:val="18"/>
                <w:lang w:eastAsia="zh-CN" w:bidi="ar-KW"/>
              </w:rPr>
              <w:t>MnS</w:t>
            </w:r>
            <w:proofErr w:type="spellEnd"/>
            <w:r>
              <w:rPr>
                <w:rFonts w:ascii="Arial" w:eastAsia="微软雅黑" w:hAnsi="Arial" w:cs="Arial"/>
                <w:kern w:val="2"/>
                <w:sz w:val="18"/>
                <w:szCs w:val="18"/>
                <w:lang w:eastAsia="zh-CN" w:bidi="ar-KW"/>
              </w:rPr>
              <w:t xml:space="preserve"> consumer to define one or more network configurations to be modelled and </w:t>
            </w:r>
            <w:r>
              <w:rPr>
                <w:rFonts w:ascii="Arial" w:hAnsi="Arial" w:cs="Arial"/>
                <w:sz w:val="18"/>
                <w:szCs w:val="18"/>
                <w:lang w:eastAsia="zh-CN"/>
              </w:rPr>
              <w:t xml:space="preserve">evaluated </w:t>
            </w:r>
            <w:r>
              <w:rPr>
                <w:rFonts w:ascii="Arial" w:eastAsia="微软雅黑" w:hAnsi="Arial" w:cs="Arial"/>
                <w:kern w:val="2"/>
                <w:sz w:val="18"/>
                <w:szCs w:val="18"/>
                <w:lang w:eastAsia="zh-CN" w:bidi="ar-KW"/>
              </w:rPr>
              <w:t>by the NDT.</w:t>
            </w:r>
          </w:p>
        </w:tc>
        <w:tc>
          <w:tcPr>
            <w:tcW w:w="2008" w:type="dxa"/>
            <w:tcBorders>
              <w:top w:val="single" w:sz="4" w:space="0" w:color="auto"/>
              <w:left w:val="single" w:sz="4" w:space="0" w:color="auto"/>
              <w:bottom w:val="single" w:sz="4" w:space="0" w:color="auto"/>
              <w:right w:val="single" w:sz="4" w:space="0" w:color="auto"/>
            </w:tcBorders>
          </w:tcPr>
          <w:p w14:paraId="5B6EE85D" w14:textId="1486E3AC" w:rsidR="00885592" w:rsidRDefault="00535390" w:rsidP="006F0600">
            <w:pPr>
              <w:keepLines/>
              <w:spacing w:after="0"/>
              <w:rPr>
                <w:rFonts w:ascii="Arial" w:hAnsi="Arial" w:cs="Arial"/>
                <w:b/>
                <w:sz w:val="18"/>
                <w:szCs w:val="18"/>
                <w:lang w:val="en-US" w:eastAsia="zh-CN"/>
              </w:rPr>
            </w:pPr>
            <w:ins w:id="109" w:author="Yushuang Hu" w:date="2025-05-07T16:24:00Z" w16du:dateUtc="2025-05-07T08:24:00Z">
              <w:r w:rsidRPr="00535390">
                <w:rPr>
                  <w:rFonts w:ascii="Arial" w:hAnsi="Arial" w:cs="Arial"/>
                  <w:bCs/>
                  <w:sz w:val="18"/>
                  <w:szCs w:val="18"/>
                  <w:lang w:val="en-US" w:eastAsia="zh-CN"/>
                </w:rPr>
                <w:t xml:space="preserve">Verification of network </w:t>
              </w:r>
              <w:r w:rsidRPr="00535390">
                <w:rPr>
                  <w:rFonts w:ascii="Arial" w:hAnsi="Arial" w:cs="Arial"/>
                  <w:sz w:val="18"/>
                  <w:szCs w:val="18"/>
                </w:rPr>
                <w:t>configurations</w:t>
              </w:r>
            </w:ins>
            <w:ins w:id="110" w:author="Yushuang Hu" w:date="2025-05-07T16:27:00Z" w16du:dateUtc="2025-05-07T08:27:00Z">
              <w:r w:rsidR="003210BA">
                <w:rPr>
                  <w:rFonts w:ascii="Arial" w:hAnsi="Arial" w:cs="Arial" w:hint="eastAsia"/>
                  <w:sz w:val="18"/>
                  <w:szCs w:val="18"/>
                  <w:lang w:eastAsia="zh-CN"/>
                </w:rPr>
                <w:t xml:space="preserve"> </w:t>
              </w:r>
            </w:ins>
            <w:ins w:id="111" w:author="Yushuang Hu" w:date="2025-05-07T16:24:00Z" w16du:dateUtc="2025-05-07T08:24:00Z">
              <w:r w:rsidRPr="00535390">
                <w:rPr>
                  <w:rFonts w:ascii="Arial" w:hAnsi="Arial" w:cs="Arial"/>
                  <w:bCs/>
                  <w:sz w:val="18"/>
                  <w:szCs w:val="18"/>
                  <w:lang w:val="en-US" w:eastAsia="zh-CN"/>
                </w:rPr>
                <w:t>(Clause 5.3.2.3)</w:t>
              </w:r>
            </w:ins>
            <w:del w:id="112" w:author="Yushuang Hu" w:date="2025-05-07T16:24:00Z" w16du:dateUtc="2025-05-07T08:24:00Z">
              <w:r w:rsidR="00885592" w:rsidDel="00535390">
                <w:rPr>
                  <w:rFonts w:ascii="Arial" w:hAnsi="Arial" w:cs="Arial"/>
                  <w:b/>
                  <w:sz w:val="18"/>
                  <w:szCs w:val="18"/>
                  <w:lang w:val="en-US" w:eastAsia="zh-CN"/>
                </w:rPr>
                <w:delText>NDTVER_03</w:delText>
              </w:r>
            </w:del>
          </w:p>
        </w:tc>
      </w:tr>
      <w:tr w:rsidR="00885592" w14:paraId="6EE26FCC" w14:textId="77777777" w:rsidTr="006F0600">
        <w:trPr>
          <w:jc w:val="center"/>
        </w:trPr>
        <w:tc>
          <w:tcPr>
            <w:tcW w:w="2263" w:type="dxa"/>
            <w:tcBorders>
              <w:top w:val="single" w:sz="4" w:space="0" w:color="auto"/>
              <w:left w:val="single" w:sz="4" w:space="0" w:color="auto"/>
              <w:bottom w:val="single" w:sz="4" w:space="0" w:color="auto"/>
              <w:right w:val="single" w:sz="4" w:space="0" w:color="auto"/>
            </w:tcBorders>
          </w:tcPr>
          <w:p w14:paraId="311D7848" w14:textId="0DB8587A" w:rsidR="00885592" w:rsidRDefault="00885592" w:rsidP="006F0600">
            <w:pPr>
              <w:rPr>
                <w:rFonts w:ascii="Arial" w:eastAsia="微软雅黑" w:hAnsi="Arial" w:cs="Arial"/>
                <w:b/>
                <w:kern w:val="2"/>
                <w:sz w:val="18"/>
                <w:szCs w:val="18"/>
                <w:lang w:eastAsia="zh-CN" w:bidi="ar-KW"/>
              </w:rPr>
            </w:pPr>
            <w:r>
              <w:rPr>
                <w:rFonts w:ascii="Arial" w:eastAsia="微软雅黑" w:hAnsi="Arial" w:cs="Arial"/>
                <w:b/>
                <w:kern w:val="2"/>
                <w:sz w:val="18"/>
                <w:szCs w:val="18"/>
                <w:lang w:eastAsia="zh-CN" w:bidi="ar-KW"/>
              </w:rPr>
              <w:t>REQ-</w:t>
            </w:r>
            <w:r>
              <w:rPr>
                <w:rFonts w:ascii="Arial" w:hAnsi="Arial" w:cs="Arial"/>
                <w:b/>
                <w:sz w:val="18"/>
                <w:szCs w:val="18"/>
                <w:lang w:val="en-US" w:eastAsia="zh-CN"/>
              </w:rPr>
              <w:t>NDTVER</w:t>
            </w:r>
            <w:del w:id="113" w:author="Yushuang Hu" w:date="2025-05-07T16:28:00Z" w16du:dateUtc="2025-05-07T08:28:00Z">
              <w:r w:rsidDel="00E70D1B">
                <w:rPr>
                  <w:rFonts w:ascii="Arial" w:hAnsi="Arial" w:cs="Arial"/>
                  <w:b/>
                  <w:sz w:val="18"/>
                  <w:szCs w:val="18"/>
                  <w:lang w:val="en-US" w:eastAsia="zh-CN"/>
                </w:rPr>
                <w:delText>_03</w:delText>
              </w:r>
            </w:del>
            <w:r>
              <w:rPr>
                <w:rFonts w:ascii="Arial" w:eastAsia="微软雅黑" w:hAnsi="Arial" w:cs="Arial"/>
                <w:b/>
                <w:kern w:val="2"/>
                <w:sz w:val="18"/>
                <w:szCs w:val="18"/>
                <w:lang w:eastAsia="zh-CN" w:bidi="ar-KW"/>
              </w:rPr>
              <w:t>-0</w:t>
            </w:r>
            <w:ins w:id="114" w:author="Yushuang Hu" w:date="2025-05-07T16:28:00Z" w16du:dateUtc="2025-05-07T08:28:00Z">
              <w:r w:rsidR="00E70D1B">
                <w:rPr>
                  <w:rFonts w:ascii="Arial" w:eastAsia="微软雅黑" w:hAnsi="Arial" w:cs="Arial" w:hint="eastAsia"/>
                  <w:b/>
                  <w:kern w:val="2"/>
                  <w:sz w:val="18"/>
                  <w:szCs w:val="18"/>
                  <w:lang w:eastAsia="zh-CN" w:bidi="ar-KW"/>
                </w:rPr>
                <w:t>5</w:t>
              </w:r>
            </w:ins>
            <w:del w:id="115" w:author="Yushuang Hu" w:date="2025-05-07T16:28:00Z" w16du:dateUtc="2025-05-07T08:28:00Z">
              <w:r w:rsidDel="00E70D1B">
                <w:rPr>
                  <w:rFonts w:ascii="Arial" w:eastAsia="微软雅黑" w:hAnsi="Arial" w:cs="Arial"/>
                  <w:b/>
                  <w:kern w:val="2"/>
                  <w:sz w:val="18"/>
                  <w:szCs w:val="18"/>
                  <w:lang w:eastAsia="zh-CN" w:bidi="ar-KW"/>
                </w:rPr>
                <w:delText>2</w:delText>
              </w:r>
            </w:del>
            <w:r>
              <w:rPr>
                <w:rFonts w:ascii="Arial" w:eastAsia="微软雅黑"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529C2B10" w14:textId="77777777" w:rsidR="00885592" w:rsidRDefault="00885592" w:rsidP="006F0600">
            <w:pPr>
              <w:rPr>
                <w:rFonts w:ascii="Arial" w:eastAsia="微软雅黑" w:hAnsi="Arial" w:cs="Arial"/>
                <w:kern w:val="2"/>
                <w:sz w:val="18"/>
                <w:szCs w:val="18"/>
                <w:lang w:eastAsia="zh-CN" w:bidi="ar-KW"/>
              </w:rPr>
            </w:pPr>
            <w:r>
              <w:rPr>
                <w:rFonts w:ascii="Arial" w:eastAsia="微软雅黑" w:hAnsi="Arial" w:cs="Arial"/>
                <w:kern w:val="2"/>
                <w:sz w:val="18"/>
                <w:szCs w:val="18"/>
                <w:lang w:eastAsia="zh-CN" w:bidi="ar-KW"/>
              </w:rPr>
              <w:t xml:space="preserve">The </w:t>
            </w:r>
            <w:r>
              <w:rPr>
                <w:rFonts w:ascii="Arial" w:hAnsi="Arial" w:cs="Arial"/>
                <w:sz w:val="18"/>
                <w:szCs w:val="18"/>
              </w:rPr>
              <w:t>management system</w:t>
            </w:r>
            <w:r>
              <w:rPr>
                <w:rFonts w:ascii="Arial" w:eastAsia="微软雅黑" w:hAnsi="Arial" w:cs="Arial"/>
                <w:bCs/>
                <w:kern w:val="2"/>
                <w:sz w:val="18"/>
                <w:szCs w:val="18"/>
                <w:lang w:eastAsia="zh-CN" w:bidi="ar-KW"/>
              </w:rPr>
              <w:t xml:space="preserve"> s</w:t>
            </w:r>
            <w:r>
              <w:rPr>
                <w:rFonts w:ascii="Arial" w:eastAsia="微软雅黑" w:hAnsi="Arial" w:cs="Arial"/>
                <w:kern w:val="2"/>
                <w:sz w:val="18"/>
                <w:szCs w:val="18"/>
                <w:lang w:eastAsia="zh-CN" w:bidi="ar-KW"/>
              </w:rPr>
              <w:t xml:space="preserve">hould have the capability to report the simulation/emulation outcomes on the verification of network configurations modelled and </w:t>
            </w:r>
            <w:r>
              <w:rPr>
                <w:rFonts w:ascii="Arial" w:hAnsi="Arial" w:cs="Arial"/>
                <w:sz w:val="18"/>
                <w:szCs w:val="18"/>
                <w:lang w:eastAsia="zh-CN"/>
              </w:rPr>
              <w:t xml:space="preserve">evaluated </w:t>
            </w:r>
            <w:r>
              <w:rPr>
                <w:rFonts w:ascii="Arial" w:eastAsia="微软雅黑" w:hAnsi="Arial" w:cs="Arial"/>
                <w:kern w:val="2"/>
                <w:sz w:val="18"/>
                <w:szCs w:val="18"/>
                <w:lang w:eastAsia="zh-CN" w:bidi="ar-KW"/>
              </w:rPr>
              <w:t>by the NDT.</w:t>
            </w:r>
          </w:p>
        </w:tc>
        <w:tc>
          <w:tcPr>
            <w:tcW w:w="2008" w:type="dxa"/>
            <w:tcBorders>
              <w:top w:val="single" w:sz="4" w:space="0" w:color="auto"/>
              <w:left w:val="single" w:sz="4" w:space="0" w:color="auto"/>
              <w:bottom w:val="single" w:sz="4" w:space="0" w:color="auto"/>
              <w:right w:val="single" w:sz="4" w:space="0" w:color="auto"/>
            </w:tcBorders>
          </w:tcPr>
          <w:p w14:paraId="4C2CD489" w14:textId="06E8A4EC" w:rsidR="00885592" w:rsidRDefault="00535390" w:rsidP="006F0600">
            <w:pPr>
              <w:keepLines/>
              <w:spacing w:after="0"/>
              <w:rPr>
                <w:rFonts w:ascii="Arial" w:hAnsi="Arial" w:cs="Arial"/>
                <w:b/>
                <w:sz w:val="18"/>
                <w:szCs w:val="18"/>
                <w:lang w:val="en-US" w:eastAsia="zh-CN"/>
              </w:rPr>
            </w:pPr>
            <w:ins w:id="116" w:author="Yushuang Hu" w:date="2025-05-07T16:25:00Z" w16du:dateUtc="2025-05-07T08:25:00Z">
              <w:r w:rsidRPr="00535390">
                <w:rPr>
                  <w:rFonts w:ascii="Arial" w:hAnsi="Arial" w:cs="Arial"/>
                  <w:bCs/>
                  <w:sz w:val="18"/>
                  <w:szCs w:val="18"/>
                  <w:lang w:val="en-US" w:eastAsia="zh-CN"/>
                </w:rPr>
                <w:t xml:space="preserve">Verification of network </w:t>
              </w:r>
              <w:r w:rsidRPr="00535390">
                <w:rPr>
                  <w:rFonts w:ascii="Arial" w:hAnsi="Arial" w:cs="Arial"/>
                  <w:sz w:val="18"/>
                  <w:szCs w:val="18"/>
                </w:rPr>
                <w:t>configurations</w:t>
              </w:r>
            </w:ins>
            <w:ins w:id="117" w:author="Yushuang Hu" w:date="2025-05-07T16:27:00Z" w16du:dateUtc="2025-05-07T08:27:00Z">
              <w:r w:rsidR="003210BA">
                <w:rPr>
                  <w:rFonts w:ascii="Arial" w:hAnsi="Arial" w:cs="Arial" w:hint="eastAsia"/>
                  <w:sz w:val="18"/>
                  <w:szCs w:val="18"/>
                  <w:lang w:eastAsia="zh-CN"/>
                </w:rPr>
                <w:t xml:space="preserve"> </w:t>
              </w:r>
            </w:ins>
            <w:ins w:id="118" w:author="Yushuang Hu" w:date="2025-05-07T16:25:00Z" w16du:dateUtc="2025-05-07T08:25:00Z">
              <w:r w:rsidRPr="00535390">
                <w:rPr>
                  <w:rFonts w:ascii="Arial" w:hAnsi="Arial" w:cs="Arial"/>
                  <w:bCs/>
                  <w:sz w:val="18"/>
                  <w:szCs w:val="18"/>
                  <w:lang w:val="en-US" w:eastAsia="zh-CN"/>
                </w:rPr>
                <w:t>(Clause 5.3.2.3)</w:t>
              </w:r>
            </w:ins>
            <w:del w:id="119" w:author="Yushuang Hu" w:date="2025-05-07T16:25:00Z" w16du:dateUtc="2025-05-07T08:25:00Z">
              <w:r w:rsidR="00885592" w:rsidDel="00535390">
                <w:rPr>
                  <w:rFonts w:ascii="Arial" w:hAnsi="Arial" w:cs="Arial"/>
                  <w:b/>
                  <w:sz w:val="18"/>
                  <w:szCs w:val="18"/>
                  <w:lang w:val="en-US" w:eastAsia="zh-CN"/>
                </w:rPr>
                <w:delText>NDTVER_03</w:delText>
              </w:r>
            </w:del>
          </w:p>
        </w:tc>
      </w:tr>
      <w:tr w:rsidR="00885592" w14:paraId="418D24F8" w14:textId="77777777" w:rsidTr="006F0600">
        <w:trPr>
          <w:jc w:val="center"/>
        </w:trPr>
        <w:tc>
          <w:tcPr>
            <w:tcW w:w="2263" w:type="dxa"/>
            <w:tcBorders>
              <w:top w:val="single" w:sz="4" w:space="0" w:color="auto"/>
              <w:left w:val="single" w:sz="4" w:space="0" w:color="auto"/>
              <w:bottom w:val="single" w:sz="4" w:space="0" w:color="auto"/>
              <w:right w:val="single" w:sz="4" w:space="0" w:color="auto"/>
            </w:tcBorders>
          </w:tcPr>
          <w:p w14:paraId="7FE7D1C0" w14:textId="33A8B17F" w:rsidR="00885592" w:rsidRDefault="00885592" w:rsidP="006F0600">
            <w:pPr>
              <w:rPr>
                <w:rFonts w:ascii="Arial" w:eastAsia="微软雅黑" w:hAnsi="Arial" w:cs="Arial"/>
                <w:b/>
                <w:kern w:val="2"/>
                <w:sz w:val="18"/>
                <w:szCs w:val="18"/>
                <w:lang w:eastAsia="zh-CN" w:bidi="ar-KW"/>
              </w:rPr>
            </w:pPr>
            <w:r>
              <w:rPr>
                <w:rFonts w:ascii="Arial" w:eastAsia="微软雅黑" w:hAnsi="Arial" w:cs="Arial"/>
                <w:b/>
                <w:kern w:val="2"/>
                <w:sz w:val="18"/>
                <w:szCs w:val="18"/>
                <w:lang w:eastAsia="zh-CN" w:bidi="ar-KW"/>
              </w:rPr>
              <w:t>REQ-</w:t>
            </w:r>
            <w:r>
              <w:rPr>
                <w:rFonts w:ascii="Arial" w:hAnsi="Arial" w:cs="Arial"/>
                <w:b/>
                <w:sz w:val="18"/>
                <w:szCs w:val="18"/>
                <w:lang w:val="en-US" w:eastAsia="zh-CN"/>
              </w:rPr>
              <w:t>NDTVER</w:t>
            </w:r>
            <w:del w:id="120" w:author="Yushuang Hu" w:date="2025-05-07T16:28:00Z" w16du:dateUtc="2025-05-07T08:28:00Z">
              <w:r w:rsidDel="00E70D1B">
                <w:rPr>
                  <w:rFonts w:ascii="Arial" w:hAnsi="Arial" w:cs="Arial"/>
                  <w:b/>
                  <w:sz w:val="18"/>
                  <w:szCs w:val="18"/>
                  <w:lang w:val="en-US" w:eastAsia="zh-CN"/>
                </w:rPr>
                <w:delText>_04</w:delText>
              </w:r>
            </w:del>
            <w:r>
              <w:rPr>
                <w:rFonts w:ascii="Arial" w:eastAsia="微软雅黑" w:hAnsi="Arial" w:cs="Arial"/>
                <w:b/>
                <w:kern w:val="2"/>
                <w:sz w:val="18"/>
                <w:szCs w:val="18"/>
                <w:lang w:eastAsia="zh-CN" w:bidi="ar-KW"/>
              </w:rPr>
              <w:t>-0</w:t>
            </w:r>
            <w:ins w:id="121" w:author="Yushuang Hu" w:date="2025-05-07T16:28:00Z" w16du:dateUtc="2025-05-07T08:28:00Z">
              <w:r w:rsidR="00E70D1B">
                <w:rPr>
                  <w:rFonts w:ascii="Arial" w:eastAsia="微软雅黑" w:hAnsi="Arial" w:cs="Arial" w:hint="eastAsia"/>
                  <w:b/>
                  <w:kern w:val="2"/>
                  <w:sz w:val="18"/>
                  <w:szCs w:val="18"/>
                  <w:lang w:eastAsia="zh-CN" w:bidi="ar-KW"/>
                </w:rPr>
                <w:t>6</w:t>
              </w:r>
            </w:ins>
            <w:del w:id="122" w:author="Yushuang Hu" w:date="2025-05-07T16:28:00Z" w16du:dateUtc="2025-05-07T08:28:00Z">
              <w:r w:rsidDel="00E70D1B">
                <w:rPr>
                  <w:rFonts w:ascii="Arial" w:eastAsia="微软雅黑" w:hAnsi="Arial" w:cs="Arial"/>
                  <w:b/>
                  <w:kern w:val="2"/>
                  <w:sz w:val="18"/>
                  <w:szCs w:val="18"/>
                  <w:lang w:eastAsia="zh-CN" w:bidi="ar-KW"/>
                </w:rPr>
                <w:delText>1</w:delText>
              </w:r>
            </w:del>
            <w:r>
              <w:rPr>
                <w:rFonts w:ascii="Arial" w:eastAsia="微软雅黑"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7B66C1A3" w14:textId="77777777" w:rsidR="00885592" w:rsidRDefault="00885592" w:rsidP="006F0600">
            <w:pPr>
              <w:rPr>
                <w:rFonts w:ascii="Arial" w:eastAsia="微软雅黑" w:hAnsi="Arial" w:cs="Arial"/>
                <w:kern w:val="2"/>
                <w:sz w:val="18"/>
                <w:szCs w:val="18"/>
                <w:lang w:eastAsia="zh-CN" w:bidi="ar-KW"/>
              </w:rPr>
            </w:pPr>
            <w:r>
              <w:rPr>
                <w:rFonts w:ascii="Arial" w:eastAsia="微软雅黑" w:hAnsi="Arial" w:cs="Arial"/>
                <w:kern w:val="2"/>
                <w:sz w:val="18"/>
                <w:szCs w:val="18"/>
                <w:lang w:eastAsia="zh-CN" w:bidi="ar-KW"/>
              </w:rPr>
              <w:t xml:space="preserve">The </w:t>
            </w:r>
            <w:r>
              <w:rPr>
                <w:rFonts w:ascii="Arial" w:hAnsi="Arial" w:cs="Arial"/>
                <w:sz w:val="18"/>
                <w:szCs w:val="18"/>
              </w:rPr>
              <w:t>management system</w:t>
            </w:r>
            <w:r>
              <w:rPr>
                <w:rFonts w:ascii="Arial" w:eastAsia="微软雅黑" w:hAnsi="Arial" w:cs="Arial"/>
                <w:bCs/>
                <w:kern w:val="2"/>
                <w:sz w:val="18"/>
                <w:szCs w:val="18"/>
                <w:lang w:eastAsia="zh-CN" w:bidi="ar-KW"/>
              </w:rPr>
              <w:t xml:space="preserve"> s</w:t>
            </w:r>
            <w:r>
              <w:rPr>
                <w:rFonts w:ascii="Arial" w:eastAsia="微软雅黑" w:hAnsi="Arial" w:cs="Arial"/>
                <w:kern w:val="2"/>
                <w:sz w:val="18"/>
                <w:szCs w:val="18"/>
                <w:lang w:eastAsia="zh-CN" w:bidi="ar-KW"/>
              </w:rPr>
              <w:t xml:space="preserve">hould have a capability enabling the </w:t>
            </w:r>
            <w:proofErr w:type="spellStart"/>
            <w:r>
              <w:rPr>
                <w:rFonts w:ascii="Arial" w:eastAsia="微软雅黑" w:hAnsi="Arial" w:cs="Arial"/>
                <w:kern w:val="2"/>
                <w:sz w:val="18"/>
                <w:szCs w:val="18"/>
                <w:lang w:eastAsia="zh-CN" w:bidi="ar-KW"/>
              </w:rPr>
              <w:t>MnS</w:t>
            </w:r>
            <w:proofErr w:type="spellEnd"/>
            <w:r>
              <w:rPr>
                <w:rFonts w:ascii="Arial" w:eastAsia="微软雅黑" w:hAnsi="Arial" w:cs="Arial"/>
                <w:kern w:val="2"/>
                <w:sz w:val="18"/>
                <w:szCs w:val="18"/>
                <w:lang w:eastAsia="zh-CN" w:bidi="ar-KW"/>
              </w:rPr>
              <w:t xml:space="preserve"> consumer to define one or more automation functionality and configurations for the automation functionality to be modelled and </w:t>
            </w:r>
            <w:r>
              <w:rPr>
                <w:rFonts w:ascii="Arial" w:hAnsi="Arial" w:cs="Arial"/>
                <w:sz w:val="18"/>
                <w:szCs w:val="18"/>
                <w:lang w:eastAsia="zh-CN"/>
              </w:rPr>
              <w:t xml:space="preserve">evaluated </w:t>
            </w:r>
            <w:r>
              <w:rPr>
                <w:rFonts w:ascii="Arial" w:eastAsia="微软雅黑" w:hAnsi="Arial" w:cs="Arial"/>
                <w:kern w:val="2"/>
                <w:sz w:val="18"/>
                <w:szCs w:val="18"/>
                <w:lang w:eastAsia="zh-CN" w:bidi="ar-KW"/>
              </w:rPr>
              <w:t>by the NDT.</w:t>
            </w:r>
          </w:p>
        </w:tc>
        <w:tc>
          <w:tcPr>
            <w:tcW w:w="2008" w:type="dxa"/>
            <w:tcBorders>
              <w:top w:val="single" w:sz="4" w:space="0" w:color="auto"/>
              <w:left w:val="single" w:sz="4" w:space="0" w:color="auto"/>
              <w:bottom w:val="single" w:sz="4" w:space="0" w:color="auto"/>
              <w:right w:val="single" w:sz="4" w:space="0" w:color="auto"/>
            </w:tcBorders>
          </w:tcPr>
          <w:p w14:paraId="301F730A" w14:textId="0E08C1FC" w:rsidR="00885592" w:rsidRDefault="003210BA" w:rsidP="006F0600">
            <w:pPr>
              <w:keepLines/>
              <w:spacing w:after="0"/>
              <w:rPr>
                <w:rFonts w:ascii="Arial" w:hAnsi="Arial" w:cs="Arial"/>
                <w:b/>
                <w:sz w:val="18"/>
                <w:szCs w:val="18"/>
                <w:lang w:val="en-US" w:eastAsia="zh-CN"/>
              </w:rPr>
            </w:pPr>
            <w:ins w:id="123" w:author="Yushuang Hu" w:date="2025-05-07T16:26:00Z" w16du:dateUtc="2025-05-07T08:26:00Z">
              <w:r w:rsidRPr="003210BA">
                <w:rPr>
                  <w:rFonts w:ascii="Arial" w:hAnsi="Arial" w:cs="Arial"/>
                  <w:sz w:val="18"/>
                  <w:szCs w:val="18"/>
                </w:rPr>
                <w:t>Verification of automation-function configurations</w:t>
              </w:r>
            </w:ins>
            <w:ins w:id="124" w:author="Yushuang Hu" w:date="2025-05-07T16:27:00Z" w16du:dateUtc="2025-05-07T08:27:00Z">
              <w:r>
                <w:rPr>
                  <w:rFonts w:ascii="Arial" w:hAnsi="Arial" w:cs="Arial" w:hint="eastAsia"/>
                  <w:sz w:val="18"/>
                  <w:szCs w:val="18"/>
                  <w:lang w:eastAsia="zh-CN"/>
                </w:rPr>
                <w:t xml:space="preserve"> </w:t>
              </w:r>
            </w:ins>
            <w:ins w:id="125" w:author="Yushuang Hu" w:date="2025-05-07T16:26:00Z" w16du:dateUtc="2025-05-07T08:26:00Z">
              <w:r w:rsidRPr="003210BA">
                <w:rPr>
                  <w:rFonts w:ascii="Arial" w:hAnsi="Arial" w:cs="Arial"/>
                  <w:bCs/>
                  <w:sz w:val="18"/>
                  <w:szCs w:val="18"/>
                  <w:lang w:val="en-US" w:eastAsia="zh-CN"/>
                </w:rPr>
                <w:t>(Clause 5.3.2.</w:t>
              </w:r>
            </w:ins>
            <w:ins w:id="126" w:author="Yushuang Hu" w:date="2025-05-07T16:27:00Z" w16du:dateUtc="2025-05-07T08:27:00Z">
              <w:r>
                <w:rPr>
                  <w:rFonts w:ascii="Arial" w:hAnsi="Arial" w:cs="Arial" w:hint="eastAsia"/>
                  <w:bCs/>
                  <w:sz w:val="18"/>
                  <w:szCs w:val="18"/>
                  <w:lang w:val="en-US" w:eastAsia="zh-CN"/>
                </w:rPr>
                <w:t>4</w:t>
              </w:r>
            </w:ins>
            <w:ins w:id="127" w:author="Yushuang Hu" w:date="2025-05-07T16:26:00Z" w16du:dateUtc="2025-05-07T08:26:00Z">
              <w:r w:rsidRPr="003210BA">
                <w:rPr>
                  <w:rFonts w:ascii="Arial" w:hAnsi="Arial" w:cs="Arial"/>
                  <w:bCs/>
                  <w:sz w:val="18"/>
                  <w:szCs w:val="18"/>
                  <w:lang w:val="en-US" w:eastAsia="zh-CN"/>
                </w:rPr>
                <w:t>)</w:t>
              </w:r>
            </w:ins>
            <w:del w:id="128" w:author="Yushuang Hu" w:date="2025-05-07T16:26:00Z" w16du:dateUtc="2025-05-07T08:26:00Z">
              <w:r w:rsidR="00885592" w:rsidDel="003210BA">
                <w:rPr>
                  <w:rFonts w:ascii="Arial" w:hAnsi="Arial" w:cs="Arial"/>
                  <w:b/>
                  <w:sz w:val="18"/>
                  <w:szCs w:val="18"/>
                  <w:lang w:val="en-US" w:eastAsia="zh-CN"/>
                </w:rPr>
                <w:delText>NDTVER_</w:delText>
              </w:r>
              <w:r w:rsidR="00885592" w:rsidDel="003210BA">
                <w:rPr>
                  <w:rFonts w:ascii="Arial" w:hAnsi="Arial" w:cs="Arial"/>
                  <w:b/>
                  <w:sz w:val="18"/>
                  <w:szCs w:val="18"/>
                  <w:lang w:val="en-US"/>
                </w:rPr>
                <w:delText>04</w:delText>
              </w:r>
            </w:del>
          </w:p>
        </w:tc>
      </w:tr>
      <w:tr w:rsidR="00885592" w14:paraId="1DEEFAA0" w14:textId="77777777" w:rsidTr="006F0600">
        <w:trPr>
          <w:jc w:val="center"/>
        </w:trPr>
        <w:tc>
          <w:tcPr>
            <w:tcW w:w="2263" w:type="dxa"/>
            <w:tcBorders>
              <w:top w:val="single" w:sz="4" w:space="0" w:color="auto"/>
              <w:left w:val="single" w:sz="4" w:space="0" w:color="auto"/>
              <w:bottom w:val="single" w:sz="4" w:space="0" w:color="auto"/>
              <w:right w:val="single" w:sz="4" w:space="0" w:color="auto"/>
            </w:tcBorders>
          </w:tcPr>
          <w:p w14:paraId="5ED00BDE" w14:textId="466F2106" w:rsidR="00885592" w:rsidRDefault="00885592" w:rsidP="006F0600">
            <w:pPr>
              <w:rPr>
                <w:rFonts w:ascii="Arial" w:hAnsi="Arial" w:cs="Arial"/>
                <w:b/>
                <w:sz w:val="18"/>
                <w:szCs w:val="18"/>
                <w:lang w:val="en-US" w:eastAsia="zh-CN"/>
              </w:rPr>
            </w:pPr>
            <w:r>
              <w:rPr>
                <w:rFonts w:ascii="Arial" w:eastAsia="微软雅黑" w:hAnsi="Arial" w:cs="Arial"/>
                <w:b/>
                <w:kern w:val="2"/>
                <w:sz w:val="18"/>
                <w:szCs w:val="18"/>
                <w:lang w:eastAsia="zh-CN" w:bidi="ar-KW"/>
              </w:rPr>
              <w:t>REQ-</w:t>
            </w:r>
            <w:r>
              <w:rPr>
                <w:rFonts w:ascii="Arial" w:hAnsi="Arial" w:cs="Arial"/>
                <w:b/>
                <w:sz w:val="18"/>
                <w:szCs w:val="18"/>
                <w:lang w:val="en-US" w:eastAsia="zh-CN"/>
              </w:rPr>
              <w:t>NDTVER</w:t>
            </w:r>
            <w:del w:id="129" w:author="Yushuang Hu" w:date="2025-05-07T16:28:00Z" w16du:dateUtc="2025-05-07T08:28:00Z">
              <w:r w:rsidDel="00E70D1B">
                <w:rPr>
                  <w:rFonts w:ascii="Arial" w:hAnsi="Arial" w:cs="Arial"/>
                  <w:b/>
                  <w:sz w:val="18"/>
                  <w:szCs w:val="18"/>
                  <w:lang w:val="en-US" w:eastAsia="zh-CN"/>
                </w:rPr>
                <w:delText>_04</w:delText>
              </w:r>
            </w:del>
            <w:r>
              <w:rPr>
                <w:rFonts w:ascii="Arial" w:eastAsia="微软雅黑" w:hAnsi="Arial" w:cs="Arial"/>
                <w:b/>
                <w:kern w:val="2"/>
                <w:sz w:val="18"/>
                <w:szCs w:val="18"/>
                <w:lang w:eastAsia="zh-CN" w:bidi="ar-KW"/>
              </w:rPr>
              <w:t>-0</w:t>
            </w:r>
            <w:ins w:id="130" w:author="Yushuang Hu" w:date="2025-05-07T16:28:00Z" w16du:dateUtc="2025-05-07T08:28:00Z">
              <w:r w:rsidR="00E70D1B">
                <w:rPr>
                  <w:rFonts w:ascii="Arial" w:eastAsia="微软雅黑" w:hAnsi="Arial" w:cs="Arial" w:hint="eastAsia"/>
                  <w:b/>
                  <w:kern w:val="2"/>
                  <w:sz w:val="18"/>
                  <w:szCs w:val="18"/>
                  <w:lang w:eastAsia="zh-CN" w:bidi="ar-KW"/>
                </w:rPr>
                <w:t>7</w:t>
              </w:r>
            </w:ins>
            <w:del w:id="131" w:author="Yushuang Hu" w:date="2025-05-07T16:28:00Z" w16du:dateUtc="2025-05-07T08:28:00Z">
              <w:r w:rsidDel="00E70D1B">
                <w:rPr>
                  <w:rFonts w:ascii="Arial" w:eastAsia="微软雅黑" w:hAnsi="Arial" w:cs="Arial"/>
                  <w:b/>
                  <w:kern w:val="2"/>
                  <w:sz w:val="18"/>
                  <w:szCs w:val="18"/>
                  <w:lang w:eastAsia="zh-CN" w:bidi="ar-KW"/>
                </w:rPr>
                <w:delText>2</w:delText>
              </w:r>
            </w:del>
            <w:r>
              <w:rPr>
                <w:rFonts w:ascii="Arial" w:eastAsia="微软雅黑"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6E643251" w14:textId="77777777" w:rsidR="00885592" w:rsidRDefault="00885592" w:rsidP="006F0600">
            <w:pPr>
              <w:rPr>
                <w:rFonts w:ascii="Arial" w:hAnsi="Arial" w:cs="Arial"/>
                <w:sz w:val="18"/>
                <w:szCs w:val="18"/>
                <w:lang w:val="en-US" w:eastAsia="ja-JP"/>
              </w:rPr>
            </w:pPr>
            <w:r>
              <w:rPr>
                <w:rFonts w:ascii="Arial" w:eastAsia="微软雅黑" w:hAnsi="Arial" w:cs="Arial"/>
                <w:kern w:val="2"/>
                <w:sz w:val="18"/>
                <w:szCs w:val="18"/>
                <w:lang w:eastAsia="zh-CN" w:bidi="ar-KW"/>
              </w:rPr>
              <w:t xml:space="preserve">The </w:t>
            </w:r>
            <w:r>
              <w:rPr>
                <w:rFonts w:ascii="Arial" w:hAnsi="Arial" w:cs="Arial"/>
                <w:sz w:val="18"/>
                <w:szCs w:val="18"/>
              </w:rPr>
              <w:t>management system</w:t>
            </w:r>
            <w:r>
              <w:rPr>
                <w:rFonts w:ascii="Arial" w:eastAsia="微软雅黑" w:hAnsi="Arial" w:cs="Arial"/>
                <w:bCs/>
                <w:kern w:val="2"/>
                <w:sz w:val="18"/>
                <w:szCs w:val="18"/>
                <w:lang w:eastAsia="zh-CN" w:bidi="ar-KW"/>
              </w:rPr>
              <w:t xml:space="preserve"> s</w:t>
            </w:r>
            <w:r>
              <w:rPr>
                <w:rFonts w:ascii="Arial" w:eastAsia="微软雅黑" w:hAnsi="Arial" w:cs="Arial"/>
                <w:kern w:val="2"/>
                <w:sz w:val="18"/>
                <w:szCs w:val="18"/>
                <w:lang w:eastAsia="zh-CN" w:bidi="ar-KW"/>
              </w:rPr>
              <w:t xml:space="preserve">hould have the capability to report the outcomes on the verification of one or more automation functionality and configurations modelled and </w:t>
            </w:r>
            <w:r>
              <w:rPr>
                <w:rFonts w:ascii="Arial" w:hAnsi="Arial" w:cs="Arial"/>
                <w:sz w:val="18"/>
                <w:szCs w:val="18"/>
                <w:lang w:eastAsia="zh-CN"/>
              </w:rPr>
              <w:t xml:space="preserve">evaluated </w:t>
            </w:r>
            <w:r>
              <w:rPr>
                <w:rFonts w:ascii="Arial" w:eastAsia="微软雅黑" w:hAnsi="Arial" w:cs="Arial"/>
                <w:kern w:val="2"/>
                <w:sz w:val="18"/>
                <w:szCs w:val="18"/>
                <w:lang w:eastAsia="zh-CN" w:bidi="ar-KW"/>
              </w:rPr>
              <w:t>by the NDT.</w:t>
            </w:r>
          </w:p>
        </w:tc>
        <w:tc>
          <w:tcPr>
            <w:tcW w:w="2008" w:type="dxa"/>
            <w:tcBorders>
              <w:top w:val="single" w:sz="4" w:space="0" w:color="auto"/>
              <w:left w:val="single" w:sz="4" w:space="0" w:color="auto"/>
              <w:bottom w:val="single" w:sz="4" w:space="0" w:color="auto"/>
              <w:right w:val="single" w:sz="4" w:space="0" w:color="auto"/>
            </w:tcBorders>
          </w:tcPr>
          <w:p w14:paraId="14EB3222" w14:textId="1F1101B3" w:rsidR="00885592" w:rsidRDefault="003210BA" w:rsidP="006F0600">
            <w:pPr>
              <w:keepLines/>
              <w:spacing w:after="0"/>
              <w:rPr>
                <w:rFonts w:ascii="Arial" w:hAnsi="Arial" w:cs="Arial"/>
                <w:b/>
                <w:sz w:val="18"/>
                <w:szCs w:val="18"/>
                <w:lang w:val="en-US" w:eastAsia="zh-CN"/>
              </w:rPr>
            </w:pPr>
            <w:ins w:id="132" w:author="Yushuang Hu" w:date="2025-05-07T16:27:00Z" w16du:dateUtc="2025-05-07T08:27:00Z">
              <w:r w:rsidRPr="003210BA">
                <w:rPr>
                  <w:rFonts w:ascii="Arial" w:hAnsi="Arial" w:cs="Arial"/>
                  <w:sz w:val="18"/>
                  <w:szCs w:val="18"/>
                </w:rPr>
                <w:t>Verification of automation-function configurations</w:t>
              </w:r>
              <w:r>
                <w:rPr>
                  <w:rFonts w:ascii="Arial" w:hAnsi="Arial" w:cs="Arial" w:hint="eastAsia"/>
                  <w:sz w:val="18"/>
                  <w:szCs w:val="18"/>
                  <w:lang w:eastAsia="zh-CN"/>
                </w:rPr>
                <w:t xml:space="preserve"> </w:t>
              </w:r>
              <w:r w:rsidRPr="003210BA">
                <w:rPr>
                  <w:rFonts w:ascii="Arial" w:hAnsi="Arial" w:cs="Arial"/>
                  <w:bCs/>
                  <w:sz w:val="18"/>
                  <w:szCs w:val="18"/>
                  <w:lang w:val="en-US" w:eastAsia="zh-CN"/>
                </w:rPr>
                <w:t>(Clause 5.3.2.</w:t>
              </w:r>
              <w:r>
                <w:rPr>
                  <w:rFonts w:ascii="Arial" w:hAnsi="Arial" w:cs="Arial" w:hint="eastAsia"/>
                  <w:bCs/>
                  <w:sz w:val="18"/>
                  <w:szCs w:val="18"/>
                  <w:lang w:val="en-US" w:eastAsia="zh-CN"/>
                </w:rPr>
                <w:t>4</w:t>
              </w:r>
              <w:r w:rsidRPr="003210BA">
                <w:rPr>
                  <w:rFonts w:ascii="Arial" w:hAnsi="Arial" w:cs="Arial"/>
                  <w:bCs/>
                  <w:sz w:val="18"/>
                  <w:szCs w:val="18"/>
                  <w:lang w:val="en-US" w:eastAsia="zh-CN"/>
                </w:rPr>
                <w:t>)</w:t>
              </w:r>
            </w:ins>
            <w:del w:id="133" w:author="Yushuang Hu" w:date="2025-05-07T16:27:00Z" w16du:dateUtc="2025-05-07T08:27:00Z">
              <w:r w:rsidR="00885592" w:rsidDel="003210BA">
                <w:rPr>
                  <w:rFonts w:ascii="Arial" w:hAnsi="Arial" w:cs="Arial"/>
                  <w:b/>
                  <w:sz w:val="18"/>
                  <w:szCs w:val="18"/>
                  <w:lang w:val="en-US" w:eastAsia="zh-CN"/>
                </w:rPr>
                <w:delText>NDTVER_04</w:delText>
              </w:r>
            </w:del>
          </w:p>
        </w:tc>
      </w:tr>
      <w:bookmarkEnd w:id="80"/>
    </w:tbl>
    <w:p w14:paraId="74118F68" w14:textId="77777777" w:rsidR="00885592" w:rsidRDefault="00885592" w:rsidP="00885592"/>
    <w:bookmarkEnd w:id="56"/>
    <w:p w14:paraId="1A032FFF" w14:textId="77777777" w:rsidR="00C93D83" w:rsidRDefault="00C93D83">
      <w:pPr>
        <w:rPr>
          <w:lang w:val="en-US"/>
        </w:rPr>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05E3297" w14:textId="5A427F82" w:rsidR="00885592" w:rsidRDefault="00885592" w:rsidP="00885592">
      <w:pPr>
        <w:pStyle w:val="2"/>
        <w:rPr>
          <w:lang w:val="en-US"/>
        </w:rPr>
      </w:pPr>
      <w:bookmarkStart w:id="134" w:name="_Toc23746"/>
      <w:r>
        <w:t>5</w:t>
      </w:r>
      <w:r>
        <w:rPr>
          <w:lang w:val="en-US" w:eastAsia="zh-CN"/>
        </w:rPr>
        <w:t>.5</w:t>
      </w:r>
      <w:r>
        <w:tab/>
      </w:r>
      <w:r>
        <w:rPr>
          <w:lang w:val="en-US" w:eastAsia="zh-CN"/>
        </w:rPr>
        <w:t xml:space="preserve">Advanced </w:t>
      </w:r>
      <w:r>
        <w:rPr>
          <w:lang w:eastAsia="zh-CN"/>
        </w:rPr>
        <w:t xml:space="preserve">NDT capabilities </w:t>
      </w:r>
      <w:del w:id="135" w:author="Yushuang Hu" w:date="2025-05-07T16:28:00Z" w16du:dateUtc="2025-05-07T08:28:00Z">
        <w:r w:rsidDel="006D6B47">
          <w:rPr>
            <w:lang w:eastAsia="zh-CN"/>
          </w:rPr>
          <w:delText>- NDTADV</w:delText>
        </w:r>
      </w:del>
      <w:bookmarkEnd w:id="134"/>
    </w:p>
    <w:p w14:paraId="38C769BA" w14:textId="77777777" w:rsidR="00885592" w:rsidRDefault="00885592" w:rsidP="00885592">
      <w:pPr>
        <w:pStyle w:val="3"/>
      </w:pPr>
      <w:bookmarkStart w:id="136" w:name="_Toc4493"/>
      <w:r>
        <w:rPr>
          <w:rFonts w:hint="eastAsia"/>
        </w:rPr>
        <w:t>5.</w:t>
      </w:r>
      <w:r>
        <w:t>5</w:t>
      </w:r>
      <w:r>
        <w:rPr>
          <w:rFonts w:hint="eastAsia"/>
        </w:rPr>
        <w:t>.1</w:t>
      </w:r>
      <w:r>
        <w:tab/>
      </w:r>
      <w:r>
        <w:rPr>
          <w:rFonts w:hint="eastAsia"/>
        </w:rPr>
        <w:t>Description</w:t>
      </w:r>
      <w:bookmarkEnd w:id="136"/>
    </w:p>
    <w:p w14:paraId="552FD81E" w14:textId="77777777" w:rsidR="00885592" w:rsidRDefault="00885592" w:rsidP="00885592">
      <w:r>
        <w:t>This clause describes advanced uses of Network digital twins.</w:t>
      </w:r>
    </w:p>
    <w:p w14:paraId="2782CD11" w14:textId="77777777" w:rsidR="00885592" w:rsidRDefault="00885592" w:rsidP="00885592">
      <w:pPr>
        <w:pStyle w:val="3"/>
      </w:pPr>
      <w:bookmarkStart w:id="137" w:name="_Toc27678"/>
      <w:r>
        <w:t>5.</w:t>
      </w:r>
      <w:r>
        <w:rPr>
          <w:rFonts w:hint="eastAsia"/>
          <w:lang w:val="en-US" w:eastAsia="zh-CN"/>
        </w:rPr>
        <w:t>5</w:t>
      </w:r>
      <w:r>
        <w:t>.2</w:t>
      </w:r>
      <w:r>
        <w:tab/>
        <w:t>Use Cases</w:t>
      </w:r>
      <w:bookmarkEnd w:id="137"/>
    </w:p>
    <w:p w14:paraId="6001DAAB" w14:textId="3D7488C9" w:rsidR="00885592" w:rsidRDefault="00885592" w:rsidP="00885592">
      <w:pPr>
        <w:pStyle w:val="4"/>
      </w:pPr>
      <w:bookmarkStart w:id="138" w:name="_Toc14082"/>
      <w:r>
        <w:t>5.</w:t>
      </w:r>
      <w:r>
        <w:rPr>
          <w:rFonts w:hint="eastAsia"/>
          <w:lang w:val="en-US" w:eastAsia="zh-CN"/>
        </w:rPr>
        <w:t>5</w:t>
      </w:r>
      <w:r>
        <w:t>.2.1</w:t>
      </w:r>
      <w:r>
        <w:tab/>
        <w:t xml:space="preserve">Collaboration between NDTs </w:t>
      </w:r>
      <w:del w:id="139" w:author="Yushuang Hu" w:date="2025-05-07T16:28:00Z" w16du:dateUtc="2025-05-07T08:28:00Z">
        <w:r w:rsidDel="006D6B47">
          <w:delText>- NDTADV_01</w:delText>
        </w:r>
      </w:del>
      <w:bookmarkEnd w:id="138"/>
    </w:p>
    <w:p w14:paraId="422EB5A0" w14:textId="77777777" w:rsidR="00885592" w:rsidRDefault="00885592" w:rsidP="00885592">
      <w:r>
        <w:rPr>
          <w:lang w:val="en-US"/>
        </w:rPr>
        <w:t xml:space="preserve">A single NDT might not be able to fulfil a task by itself and may be dependent on or need to use the service or outputs of another NDT during the simulation/emulation activity. </w:t>
      </w:r>
      <w:r>
        <w:t>Thus, the</w:t>
      </w:r>
      <w:r>
        <w:rPr>
          <w:lang w:eastAsia="ja-JP"/>
        </w:rPr>
        <w:t xml:space="preserve"> </w:t>
      </w:r>
      <w:proofErr w:type="spellStart"/>
      <w:r>
        <w:t>MnS</w:t>
      </w:r>
      <w:proofErr w:type="spellEnd"/>
      <w:r>
        <w:t xml:space="preserve"> consumer should be able to configure the relation between NDTs during simulation/emulation.</w:t>
      </w:r>
    </w:p>
    <w:p w14:paraId="14FA9D5C" w14:textId="77777777" w:rsidR="00885592" w:rsidRDefault="00885592" w:rsidP="00885592">
      <w:r>
        <w:lastRenderedPageBreak/>
        <w:t>The benefits of collaboration between NDTs are:</w:t>
      </w:r>
    </w:p>
    <w:p w14:paraId="6D738AEA" w14:textId="77777777" w:rsidR="00885592" w:rsidRDefault="00885592" w:rsidP="00885592">
      <w:pPr>
        <w:pStyle w:val="B1"/>
        <w:rPr>
          <w:lang w:val="en-US" w:eastAsia="zh-CN"/>
        </w:rPr>
      </w:pPr>
      <w:r>
        <w:rPr>
          <w:lang w:val="en-US" w:eastAsia="zh-CN"/>
        </w:rPr>
        <w:t>-</w:t>
      </w:r>
      <w:r>
        <w:rPr>
          <w:lang w:val="en-US" w:eastAsia="zh-CN"/>
        </w:rPr>
        <w:tab/>
        <w:t>NDTs are able to interact with each other, supporting information exchange and coordinated behavior.</w:t>
      </w:r>
    </w:p>
    <w:p w14:paraId="04A53191" w14:textId="77777777" w:rsidR="00885592" w:rsidRDefault="00885592" w:rsidP="00885592">
      <w:pPr>
        <w:pStyle w:val="B1"/>
        <w:rPr>
          <w:lang w:val="en-US" w:eastAsia="zh-CN"/>
        </w:rPr>
      </w:pPr>
      <w:r>
        <w:rPr>
          <w:lang w:val="en-US" w:eastAsia="zh-CN"/>
        </w:rPr>
        <w:t>-</w:t>
      </w:r>
      <w:r>
        <w:rPr>
          <w:lang w:val="en-US" w:eastAsia="zh-CN"/>
        </w:rPr>
        <w:tab/>
        <w:t>NDTs can dynamically adapt their behavior according to the information exchanged and collaboration in place with other NDTs.</w:t>
      </w:r>
    </w:p>
    <w:p w14:paraId="506B3335" w14:textId="77777777" w:rsidR="00885592" w:rsidRDefault="00885592" w:rsidP="00885592">
      <w:pPr>
        <w:pStyle w:val="B1"/>
        <w:rPr>
          <w:lang w:val="en-US" w:eastAsia="zh-CN"/>
        </w:rPr>
      </w:pPr>
      <w:r>
        <w:rPr>
          <w:lang w:val="en-US" w:eastAsia="zh-CN"/>
        </w:rPr>
        <w:t>-</w:t>
      </w:r>
      <w:r>
        <w:rPr>
          <w:lang w:val="en-US" w:eastAsia="zh-CN"/>
        </w:rPr>
        <w:tab/>
        <w:t>NDTs collaborations enhance their capabilities and system awareness.</w:t>
      </w:r>
    </w:p>
    <w:p w14:paraId="3B98668D" w14:textId="77777777" w:rsidR="00885592" w:rsidRDefault="00885592" w:rsidP="00885592">
      <w:pPr>
        <w:pStyle w:val="3"/>
      </w:pPr>
      <w:bookmarkStart w:id="140" w:name="_Toc13887"/>
      <w:r>
        <w:t>5.</w:t>
      </w:r>
      <w:r>
        <w:rPr>
          <w:rFonts w:hint="eastAsia"/>
          <w:lang w:val="en-US" w:eastAsia="zh-CN"/>
        </w:rPr>
        <w:t>5</w:t>
      </w:r>
      <w:r>
        <w:t>.</w:t>
      </w:r>
      <w:r>
        <w:rPr>
          <w:rFonts w:hint="eastAsia"/>
        </w:rPr>
        <w:t>3</w:t>
      </w:r>
      <w:r>
        <w:tab/>
        <w:t>Requirements</w:t>
      </w:r>
      <w:bookmarkEnd w:id="140"/>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885592" w14:paraId="313CA807" w14:textId="77777777" w:rsidTr="006F0600">
        <w:trPr>
          <w:tblHeader/>
          <w:jc w:val="center"/>
        </w:trPr>
        <w:tc>
          <w:tcPr>
            <w:tcW w:w="2263" w:type="dxa"/>
            <w:tcBorders>
              <w:top w:val="single" w:sz="4" w:space="0" w:color="auto"/>
              <w:left w:val="single" w:sz="4" w:space="0" w:color="auto"/>
              <w:bottom w:val="single" w:sz="4" w:space="0" w:color="auto"/>
              <w:right w:val="single" w:sz="4" w:space="0" w:color="auto"/>
            </w:tcBorders>
          </w:tcPr>
          <w:p w14:paraId="60A2F115" w14:textId="77777777" w:rsidR="00885592" w:rsidRDefault="00885592" w:rsidP="006F0600">
            <w:pPr>
              <w:pStyle w:val="TAH"/>
              <w:rPr>
                <w:szCs w:val="18"/>
              </w:rPr>
            </w:pPr>
            <w:r>
              <w:rPr>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6607A5DE" w14:textId="77777777" w:rsidR="00885592" w:rsidRDefault="00885592" w:rsidP="006F0600">
            <w:pPr>
              <w:pStyle w:val="TAH"/>
              <w:rPr>
                <w:szCs w:val="18"/>
              </w:rPr>
            </w:pPr>
            <w:r>
              <w:rPr>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4E731D6C" w14:textId="77777777" w:rsidR="00885592" w:rsidRDefault="00885592" w:rsidP="006F0600">
            <w:pPr>
              <w:pStyle w:val="TAH"/>
              <w:rPr>
                <w:szCs w:val="18"/>
              </w:rPr>
            </w:pPr>
            <w:r>
              <w:rPr>
                <w:szCs w:val="18"/>
              </w:rPr>
              <w:t>Related use case(s)</w:t>
            </w:r>
          </w:p>
        </w:tc>
      </w:tr>
      <w:tr w:rsidR="00885592" w14:paraId="5B897411" w14:textId="77777777" w:rsidTr="006F0600">
        <w:trPr>
          <w:jc w:val="center"/>
        </w:trPr>
        <w:tc>
          <w:tcPr>
            <w:tcW w:w="2263" w:type="dxa"/>
            <w:tcBorders>
              <w:top w:val="single" w:sz="4" w:space="0" w:color="auto"/>
              <w:left w:val="single" w:sz="4" w:space="0" w:color="auto"/>
              <w:bottom w:val="single" w:sz="4" w:space="0" w:color="auto"/>
              <w:right w:val="single" w:sz="4" w:space="0" w:color="auto"/>
            </w:tcBorders>
          </w:tcPr>
          <w:p w14:paraId="7F06EEAE" w14:textId="74CE4DD1" w:rsidR="00885592" w:rsidRDefault="00885592" w:rsidP="006F0600">
            <w:pPr>
              <w:pStyle w:val="TAL"/>
              <w:rPr>
                <w:b/>
                <w:bCs/>
                <w:szCs w:val="18"/>
              </w:rPr>
            </w:pPr>
            <w:r>
              <w:rPr>
                <w:b/>
                <w:bCs/>
                <w:szCs w:val="18"/>
                <w:lang w:val="en-US" w:eastAsia="zh-CN"/>
              </w:rPr>
              <w:t>REQ</w:t>
            </w:r>
            <w:r>
              <w:rPr>
                <w:rFonts w:hint="eastAsia"/>
                <w:b/>
                <w:bCs/>
                <w:szCs w:val="18"/>
                <w:lang w:val="en-US" w:eastAsia="zh-CN"/>
              </w:rPr>
              <w:t>-</w:t>
            </w:r>
            <w:r>
              <w:rPr>
                <w:b/>
                <w:bCs/>
                <w:szCs w:val="18"/>
                <w:lang w:eastAsia="zh-CN"/>
              </w:rPr>
              <w:t xml:space="preserve"> NDTAUT</w:t>
            </w:r>
            <w:r>
              <w:rPr>
                <w:b/>
                <w:bCs/>
                <w:szCs w:val="18"/>
                <w:lang w:val="en-US" w:eastAsia="zh-CN"/>
              </w:rPr>
              <w:t>-</w:t>
            </w:r>
            <w:del w:id="141" w:author="Yushuang Hu" w:date="2025-05-07T16:28:00Z" w16du:dateUtc="2025-05-07T08:28:00Z">
              <w:r w:rsidDel="006D6B47">
                <w:rPr>
                  <w:b/>
                  <w:bCs/>
                  <w:szCs w:val="18"/>
                  <w:lang w:val="en-US" w:eastAsia="zh-CN"/>
                </w:rPr>
                <w:delText>GEN</w:delText>
              </w:r>
              <w:r w:rsidDel="006D6B47">
                <w:rPr>
                  <w:rFonts w:hint="eastAsia"/>
                  <w:b/>
                  <w:bCs/>
                  <w:szCs w:val="18"/>
                  <w:lang w:val="en-US" w:eastAsia="zh-CN"/>
                </w:rPr>
                <w:delText>-</w:delText>
              </w:r>
            </w:del>
            <w:r>
              <w:rPr>
                <w:b/>
                <w:bCs/>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tcPr>
          <w:p w14:paraId="47FF76C2" w14:textId="77777777" w:rsidR="00885592" w:rsidRDefault="00885592" w:rsidP="006F0600">
            <w:pPr>
              <w:pStyle w:val="TAL"/>
              <w:rPr>
                <w:szCs w:val="18"/>
              </w:rPr>
            </w:pPr>
            <w:r>
              <w:rPr>
                <w:szCs w:val="18"/>
                <w:lang w:eastAsia="ja-JP"/>
              </w:rPr>
              <w:t xml:space="preserve">The 3GPP management system should support a capability enabling an </w:t>
            </w:r>
            <w:proofErr w:type="spellStart"/>
            <w:r>
              <w:rPr>
                <w:szCs w:val="18"/>
              </w:rPr>
              <w:t>MnS</w:t>
            </w:r>
            <w:proofErr w:type="spellEnd"/>
            <w:r>
              <w:rPr>
                <w:szCs w:val="18"/>
              </w:rPr>
              <w:t xml:space="preserve"> consumer to configure relation between NDTs during simulation/emulation.</w:t>
            </w:r>
          </w:p>
        </w:tc>
        <w:tc>
          <w:tcPr>
            <w:tcW w:w="2008" w:type="dxa"/>
            <w:tcBorders>
              <w:top w:val="single" w:sz="4" w:space="0" w:color="auto"/>
              <w:left w:val="single" w:sz="4" w:space="0" w:color="auto"/>
              <w:bottom w:val="single" w:sz="4" w:space="0" w:color="auto"/>
              <w:right w:val="single" w:sz="4" w:space="0" w:color="auto"/>
            </w:tcBorders>
          </w:tcPr>
          <w:p w14:paraId="2E7BB988" w14:textId="4437B9CA" w:rsidR="00885592" w:rsidRDefault="006D6B47" w:rsidP="006F0600">
            <w:pPr>
              <w:pStyle w:val="TAL"/>
              <w:rPr>
                <w:bCs/>
                <w:szCs w:val="18"/>
              </w:rPr>
            </w:pPr>
            <w:ins w:id="142" w:author="Yushuang Hu" w:date="2025-05-07T16:29:00Z" w16du:dateUtc="2025-05-07T08:29:00Z">
              <w:r>
                <w:t>Collaboration between NDTs</w:t>
              </w:r>
              <w:r>
                <w:rPr>
                  <w:szCs w:val="18"/>
                  <w:lang w:eastAsia="zh-CN"/>
                </w:rPr>
                <w:t xml:space="preserve"> </w:t>
              </w:r>
              <w:r w:rsidRPr="003210BA">
                <w:rPr>
                  <w:rFonts w:cs="Arial"/>
                  <w:bCs/>
                  <w:szCs w:val="18"/>
                  <w:lang w:val="en-US" w:eastAsia="zh-CN"/>
                </w:rPr>
                <w:t>(Clause 5.</w:t>
              </w:r>
              <w:r>
                <w:rPr>
                  <w:rFonts w:cs="Arial" w:hint="eastAsia"/>
                  <w:bCs/>
                  <w:szCs w:val="18"/>
                  <w:lang w:val="en-US" w:eastAsia="zh-CN"/>
                </w:rPr>
                <w:t>5</w:t>
              </w:r>
              <w:r w:rsidRPr="003210BA">
                <w:rPr>
                  <w:rFonts w:cs="Arial"/>
                  <w:bCs/>
                  <w:szCs w:val="18"/>
                  <w:lang w:val="en-US" w:eastAsia="zh-CN"/>
                </w:rPr>
                <w:t>.</w:t>
              </w:r>
              <w:r>
                <w:rPr>
                  <w:rFonts w:cs="Arial" w:hint="eastAsia"/>
                  <w:bCs/>
                  <w:szCs w:val="18"/>
                  <w:lang w:val="en-US" w:eastAsia="zh-CN"/>
                </w:rPr>
                <w:t>2</w:t>
              </w:r>
              <w:r w:rsidRPr="003210BA">
                <w:rPr>
                  <w:rFonts w:cs="Arial"/>
                  <w:bCs/>
                  <w:szCs w:val="18"/>
                  <w:lang w:val="en-US" w:eastAsia="zh-CN"/>
                </w:rPr>
                <w:t>.</w:t>
              </w:r>
              <w:r>
                <w:rPr>
                  <w:rFonts w:cs="Arial" w:hint="eastAsia"/>
                  <w:bCs/>
                  <w:szCs w:val="18"/>
                  <w:lang w:val="en-US" w:eastAsia="zh-CN"/>
                </w:rPr>
                <w:t>1</w:t>
              </w:r>
              <w:r w:rsidRPr="003210BA">
                <w:rPr>
                  <w:rFonts w:cs="Arial"/>
                  <w:bCs/>
                  <w:szCs w:val="18"/>
                  <w:lang w:val="en-US" w:eastAsia="zh-CN"/>
                </w:rPr>
                <w:t>)</w:t>
              </w:r>
            </w:ins>
            <w:del w:id="143" w:author="Yushuang Hu" w:date="2025-05-07T16:29:00Z" w16du:dateUtc="2025-05-07T08:29:00Z">
              <w:r w:rsidR="00885592" w:rsidDel="006D6B47">
                <w:rPr>
                  <w:szCs w:val="18"/>
                  <w:lang w:eastAsia="zh-CN"/>
                </w:rPr>
                <w:delText>NDTADV_01</w:delText>
              </w:r>
            </w:del>
          </w:p>
        </w:tc>
      </w:tr>
    </w:tbl>
    <w:p w14:paraId="43368BF7" w14:textId="77777777" w:rsidR="00885592" w:rsidRDefault="00885592" w:rsidP="00885592">
      <w:pPr>
        <w:jc w:val="both"/>
      </w:pPr>
    </w:p>
    <w:p w14:paraId="166C64CF" w14:textId="77777777" w:rsidR="00C93D83" w:rsidRDefault="00C93D83">
      <w:pPr>
        <w:rPr>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12BFC" w14:textId="77777777" w:rsidR="00EF5C14" w:rsidRDefault="00EF5C14">
      <w:r>
        <w:separator/>
      </w:r>
    </w:p>
  </w:endnote>
  <w:endnote w:type="continuationSeparator" w:id="0">
    <w:p w14:paraId="5608B1C5" w14:textId="77777777" w:rsidR="00EF5C14" w:rsidRDefault="00EF5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D245D" w14:textId="77777777" w:rsidR="00EF5C14" w:rsidRDefault="00EF5C14">
      <w:r>
        <w:separator/>
      </w:r>
    </w:p>
  </w:footnote>
  <w:footnote w:type="continuationSeparator" w:id="0">
    <w:p w14:paraId="4F77EA35" w14:textId="77777777" w:rsidR="00EF5C14" w:rsidRDefault="00EF5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shuang Hu">
    <w15:presenceInfo w15:providerId="Windows Live" w15:userId="b70a26bc5de48e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32590"/>
    <w:rsid w:val="00080AFE"/>
    <w:rsid w:val="000B59EB"/>
    <w:rsid w:val="0010504F"/>
    <w:rsid w:val="001169EF"/>
    <w:rsid w:val="001604A8"/>
    <w:rsid w:val="00164290"/>
    <w:rsid w:val="001B093A"/>
    <w:rsid w:val="001B09D9"/>
    <w:rsid w:val="001C5CF1"/>
    <w:rsid w:val="00214DF0"/>
    <w:rsid w:val="002474B7"/>
    <w:rsid w:val="00266561"/>
    <w:rsid w:val="002D4AE7"/>
    <w:rsid w:val="003210BA"/>
    <w:rsid w:val="004054C1"/>
    <w:rsid w:val="0044235F"/>
    <w:rsid w:val="004721C0"/>
    <w:rsid w:val="004A14EA"/>
    <w:rsid w:val="004B42DA"/>
    <w:rsid w:val="004E2F92"/>
    <w:rsid w:val="004E2FBA"/>
    <w:rsid w:val="0051513A"/>
    <w:rsid w:val="0051688C"/>
    <w:rsid w:val="005235C4"/>
    <w:rsid w:val="00535390"/>
    <w:rsid w:val="00653E2A"/>
    <w:rsid w:val="0069541A"/>
    <w:rsid w:val="006B621B"/>
    <w:rsid w:val="006D6B47"/>
    <w:rsid w:val="00711F26"/>
    <w:rsid w:val="0073515D"/>
    <w:rsid w:val="00742FCB"/>
    <w:rsid w:val="00780A06"/>
    <w:rsid w:val="00785301"/>
    <w:rsid w:val="00793D77"/>
    <w:rsid w:val="008171CF"/>
    <w:rsid w:val="0082707E"/>
    <w:rsid w:val="0085070F"/>
    <w:rsid w:val="00885592"/>
    <w:rsid w:val="008B4AAF"/>
    <w:rsid w:val="009158D2"/>
    <w:rsid w:val="0092124A"/>
    <w:rsid w:val="009255E7"/>
    <w:rsid w:val="00982BA7"/>
    <w:rsid w:val="00992911"/>
    <w:rsid w:val="00995C58"/>
    <w:rsid w:val="009A21B0"/>
    <w:rsid w:val="009C236D"/>
    <w:rsid w:val="00A117D5"/>
    <w:rsid w:val="00A34787"/>
    <w:rsid w:val="00A7277A"/>
    <w:rsid w:val="00AA3DBE"/>
    <w:rsid w:val="00AA7E59"/>
    <w:rsid w:val="00AD0BCC"/>
    <w:rsid w:val="00AE35AD"/>
    <w:rsid w:val="00B41104"/>
    <w:rsid w:val="00BA4BE2"/>
    <w:rsid w:val="00BB6C44"/>
    <w:rsid w:val="00BD1620"/>
    <w:rsid w:val="00BF3721"/>
    <w:rsid w:val="00C44D05"/>
    <w:rsid w:val="00C601CB"/>
    <w:rsid w:val="00C6090B"/>
    <w:rsid w:val="00C86F41"/>
    <w:rsid w:val="00C87441"/>
    <w:rsid w:val="00C93D83"/>
    <w:rsid w:val="00CC4471"/>
    <w:rsid w:val="00D07287"/>
    <w:rsid w:val="00D318B2"/>
    <w:rsid w:val="00D47889"/>
    <w:rsid w:val="00D50482"/>
    <w:rsid w:val="00D55FB4"/>
    <w:rsid w:val="00E06393"/>
    <w:rsid w:val="00E1464D"/>
    <w:rsid w:val="00E25D01"/>
    <w:rsid w:val="00E5455E"/>
    <w:rsid w:val="00E54C0A"/>
    <w:rsid w:val="00E551ED"/>
    <w:rsid w:val="00E70D1B"/>
    <w:rsid w:val="00E97887"/>
    <w:rsid w:val="00EF5C14"/>
    <w:rsid w:val="00F21090"/>
    <w:rsid w:val="00F30FD1"/>
    <w:rsid w:val="00F431B2"/>
    <w:rsid w:val="00F57C87"/>
    <w:rsid w:val="00F6525A"/>
    <w:rsid w:val="00F725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paragraph" w:styleId="af2">
    <w:name w:val="Revision"/>
    <w:hidden/>
    <w:uiPriority w:val="99"/>
    <w:semiHidden/>
    <w:rsid w:val="004A14E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5</Pages>
  <Words>2095</Words>
  <Characters>11129</Characters>
  <Application>Microsoft Office Word</Application>
  <DocSecurity>0</DocSecurity>
  <Lines>300</Lines>
  <Paragraphs>231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Yushuang Hu</cp:lastModifiedBy>
  <cp:revision>2</cp:revision>
  <cp:lastPrinted>1900-01-01T05:00:00Z</cp:lastPrinted>
  <dcterms:created xsi:type="dcterms:W3CDTF">2025-05-09T10:08:00Z</dcterms:created>
  <dcterms:modified xsi:type="dcterms:W3CDTF">2025-05-09T10:08:00Z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